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24B866"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111EE8">
        <w:rPr>
          <w:rFonts w:hint="eastAsia"/>
          <w:b/>
          <w:noProof/>
          <w:sz w:val="24"/>
          <w:lang w:eastAsia="zh-CN"/>
        </w:rPr>
        <w:t>8</w:t>
      </w:r>
      <w:r>
        <w:rPr>
          <w:rFonts w:hint="eastAsia"/>
          <w:b/>
          <w:noProof/>
          <w:sz w:val="24"/>
          <w:lang w:eastAsia="zh-CN"/>
        </w:rPr>
        <w:t>-e</w:t>
      </w:r>
      <w:r w:rsidR="001E41F3">
        <w:rPr>
          <w:b/>
          <w:i/>
          <w:noProof/>
          <w:sz w:val="28"/>
        </w:rPr>
        <w:tab/>
      </w:r>
      <w:r w:rsidR="005855DD" w:rsidRPr="005855DD">
        <w:rPr>
          <w:b/>
          <w:noProof/>
          <w:sz w:val="24"/>
          <w:lang w:eastAsia="zh-CN"/>
        </w:rPr>
        <w:t>R4-2103173</w:t>
      </w:r>
      <w:r>
        <w:t xml:space="preserve"> </w:t>
      </w:r>
    </w:p>
    <w:p w14:paraId="7CB45193" w14:textId="6B50452E" w:rsidR="001E41F3" w:rsidRDefault="0008096C" w:rsidP="005E2C44">
      <w:pPr>
        <w:pStyle w:val="CRCoverPage"/>
        <w:outlineLvl w:val="0"/>
        <w:rPr>
          <w:b/>
          <w:noProof/>
          <w:sz w:val="24"/>
        </w:rPr>
      </w:pPr>
      <w:r w:rsidRPr="0024721B">
        <w:rPr>
          <w:b/>
          <w:sz w:val="24"/>
          <w:szCs w:val="24"/>
          <w:lang w:eastAsia="zh-CN"/>
        </w:rPr>
        <w:t xml:space="preserve">Electronic Meeting, </w:t>
      </w:r>
      <w:r w:rsidR="00111EE8" w:rsidRPr="00111EE8">
        <w:rPr>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D6B2" w:rsidR="001E41F3" w:rsidRPr="00E116B1" w:rsidRDefault="007D3785" w:rsidP="00D26CDB">
            <w:pPr>
              <w:pStyle w:val="CRCoverPage"/>
              <w:spacing w:after="0"/>
              <w:jc w:val="right"/>
              <w:rPr>
                <w:b/>
                <w:noProof/>
                <w:sz w:val="28"/>
                <w:szCs w:val="28"/>
                <w:lang w:eastAsia="zh-CN"/>
              </w:rPr>
            </w:pPr>
            <w:r w:rsidRPr="00E116B1">
              <w:rPr>
                <w:rFonts w:hint="eastAsia"/>
                <w:b/>
                <w:sz w:val="28"/>
                <w:szCs w:val="28"/>
                <w:lang w:eastAsia="zh-CN"/>
              </w:rPr>
              <w:t>38.</w:t>
            </w:r>
            <w:r w:rsidR="00D26CDB">
              <w:rPr>
                <w:rFonts w:hint="eastAsia"/>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A2C46"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A16162">
              <w:rPr>
                <w:rFonts w:hint="eastAsia"/>
                <w:lang w:eastAsia="zh-CN"/>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45ADB" w:rsidR="001E41F3" w:rsidRPr="00FC155A" w:rsidRDefault="00B50170"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6BC92" w:rsidR="001E41F3" w:rsidRPr="00DD1BDE" w:rsidRDefault="00D26CDB" w:rsidP="00D26CDB">
            <w:pPr>
              <w:pStyle w:val="CRCoverPage"/>
              <w:spacing w:after="0"/>
              <w:jc w:val="center"/>
              <w:rPr>
                <w:b/>
                <w:noProof/>
                <w:sz w:val="28"/>
                <w:szCs w:val="28"/>
                <w:lang w:eastAsia="zh-CN"/>
              </w:rPr>
            </w:pPr>
            <w:r>
              <w:rPr>
                <w:rFonts w:hint="eastAsia"/>
                <w:b/>
                <w:sz w:val="28"/>
                <w:szCs w:val="28"/>
                <w:lang w:eastAsia="zh-CN"/>
              </w:rPr>
              <w:t>17</w:t>
            </w:r>
            <w:r w:rsidR="007D3785" w:rsidRPr="00DD1BDE">
              <w:rPr>
                <w:rFonts w:hint="eastAsia"/>
                <w:b/>
                <w:sz w:val="28"/>
                <w:szCs w:val="28"/>
                <w:lang w:eastAsia="zh-CN"/>
              </w:rPr>
              <w:t>.</w:t>
            </w:r>
            <w:r>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70792" w:rsidR="001E41F3" w:rsidRDefault="00B87A47" w:rsidP="00B87A47">
            <w:pPr>
              <w:pStyle w:val="CRCoverPage"/>
              <w:spacing w:after="0"/>
              <w:ind w:left="100"/>
              <w:rPr>
                <w:noProof/>
                <w:lang w:eastAsia="zh-CN"/>
              </w:rPr>
            </w:pPr>
            <w:r w:rsidRPr="00B87A47">
              <w:t>CR to 38.307 Release independence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60CF2" w:rsidR="001E41F3" w:rsidRDefault="00BA6136" w:rsidP="00D3630B">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E8183" w:rsidR="001E41F3" w:rsidRDefault="00345312" w:rsidP="00733670">
            <w:pPr>
              <w:pStyle w:val="CRCoverPage"/>
              <w:spacing w:after="0"/>
              <w:ind w:left="100"/>
              <w:rPr>
                <w:noProof/>
              </w:rPr>
            </w:pPr>
            <w:r w:rsidRPr="00345312">
              <w:rPr>
                <w:lang w:eastAsia="zh-CN"/>
              </w:rPr>
              <w:t>NR_SAR_PC2_interB_SUL_2BUL</w:t>
            </w:r>
            <w:r w:rsidR="00922F2F">
              <w:rPr>
                <w:rFonts w:hint="eastAsia"/>
                <w:lang w:eastAsia="zh-CN"/>
              </w:rPr>
              <w:t>-</w:t>
            </w:r>
            <w:r w:rsidR="0073367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6A27A" w:rsidR="001E41F3" w:rsidRDefault="00877A41" w:rsidP="005855DD">
            <w:pPr>
              <w:pStyle w:val="CRCoverPage"/>
              <w:spacing w:after="0"/>
              <w:ind w:left="100"/>
              <w:rPr>
                <w:noProof/>
                <w:lang w:eastAsia="zh-CN"/>
              </w:rPr>
            </w:pPr>
            <w:r>
              <w:rPr>
                <w:rFonts w:hint="eastAsia"/>
                <w:lang w:eastAsia="zh-CN"/>
              </w:rPr>
              <w:t>202</w:t>
            </w:r>
            <w:r w:rsidR="00733670">
              <w:rPr>
                <w:rFonts w:hint="eastAsia"/>
                <w:lang w:eastAsia="zh-CN"/>
              </w:rPr>
              <w:t>1</w:t>
            </w:r>
            <w:r>
              <w:rPr>
                <w:rFonts w:hint="eastAsia"/>
                <w:lang w:eastAsia="zh-CN"/>
              </w:rPr>
              <w:t>-</w:t>
            </w:r>
            <w:r w:rsidR="00733670">
              <w:rPr>
                <w:rFonts w:hint="eastAsia"/>
                <w:lang w:eastAsia="zh-CN"/>
              </w:rPr>
              <w:t>0</w:t>
            </w:r>
            <w:r w:rsidR="005855DD">
              <w:rPr>
                <w:rFonts w:hint="eastAsia"/>
                <w:lang w:eastAsia="zh-CN"/>
              </w:rPr>
              <w:t>2</w:t>
            </w:r>
            <w:r>
              <w:rPr>
                <w:rFonts w:hint="eastAsia"/>
                <w:lang w:eastAsia="zh-CN"/>
              </w:rPr>
              <w:t>-</w:t>
            </w:r>
            <w:r w:rsidR="00733670">
              <w:rPr>
                <w:rFonts w:hint="eastAsia"/>
                <w:lang w:eastAsia="zh-CN"/>
              </w:rPr>
              <w:t>0</w:t>
            </w:r>
            <w:r w:rsidR="005855DD">
              <w:rPr>
                <w:rFonts w:hint="eastAsia"/>
                <w:lang w:eastAsia="zh-CN"/>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01D9C" w:rsidR="001E41F3" w:rsidRDefault="00E40A6E">
            <w:pPr>
              <w:pStyle w:val="CRCoverPage"/>
              <w:spacing w:after="0"/>
              <w:ind w:left="100"/>
              <w:rPr>
                <w:noProof/>
                <w:lang w:eastAsia="zh-CN"/>
              </w:rPr>
            </w:pPr>
            <w:r>
              <w:rPr>
                <w:rFonts w:hint="eastAsia"/>
                <w:lang w:eastAsia="zh-CN"/>
              </w:rPr>
              <w:t>In RAN4 #97-e meeting, a WF of R4-2016851 was approved to agree that PC2 NR inter-band CA and SUL configurations can be supported from Rel-15 based on the release independent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EF3C3" w:rsidR="001E41F3" w:rsidRDefault="00E40A6E" w:rsidP="00E40A6E">
            <w:pPr>
              <w:pStyle w:val="CRCoverPage"/>
              <w:spacing w:after="0"/>
              <w:ind w:left="100"/>
              <w:rPr>
                <w:noProof/>
                <w:lang w:eastAsia="zh-CN"/>
              </w:rPr>
            </w:pPr>
            <w:r>
              <w:rPr>
                <w:rFonts w:hint="eastAsia"/>
                <w:noProof/>
                <w:lang w:eastAsia="zh-CN"/>
              </w:rPr>
              <w:t xml:space="preserve">Introduce the clarification </w:t>
            </w:r>
            <w:r w:rsidR="009330B7">
              <w:rPr>
                <w:rFonts w:hint="eastAsia"/>
                <w:noProof/>
                <w:lang w:eastAsia="zh-CN"/>
              </w:rPr>
              <w:t xml:space="preserve">and related RF requirements </w:t>
            </w:r>
            <w:r>
              <w:rPr>
                <w:rFonts w:hint="eastAsia"/>
                <w:noProof/>
                <w:lang w:eastAsia="zh-CN"/>
              </w:rPr>
              <w:t>for supporting PC2 inter-band CA and SUL configurations from Rel-15 into the spec</w:t>
            </w:r>
            <w:r w:rsidR="00D865E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04D14" w:rsidR="001E41F3" w:rsidRDefault="003C0441" w:rsidP="00E40A6E">
            <w:pPr>
              <w:pStyle w:val="CRCoverPage"/>
              <w:spacing w:after="0"/>
              <w:ind w:left="100"/>
              <w:rPr>
                <w:noProof/>
                <w:lang w:eastAsia="zh-CN"/>
              </w:rPr>
            </w:pPr>
            <w:r>
              <w:rPr>
                <w:rFonts w:hint="eastAsia"/>
                <w:noProof/>
                <w:lang w:eastAsia="zh-CN"/>
              </w:rPr>
              <w:t xml:space="preserve">UE power class 2 for </w:t>
            </w:r>
            <w:r w:rsidR="00E40A6E">
              <w:rPr>
                <w:rFonts w:hint="eastAsia"/>
                <w:noProof/>
                <w:lang w:eastAsia="zh-CN"/>
              </w:rPr>
              <w:t xml:space="preserve">NR inter-band CA and SUL configurations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r w:rsidR="00E40A6E">
              <w:rPr>
                <w:rFonts w:hint="eastAsia"/>
                <w:noProof/>
                <w:lang w:eastAsia="zh-CN"/>
              </w:rPr>
              <w:t xml:space="preserve"> from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B1D" w:rsidR="001E41F3" w:rsidRDefault="00D5121A" w:rsidP="00030D19">
            <w:pPr>
              <w:pStyle w:val="CRCoverPage"/>
              <w:spacing w:after="0"/>
              <w:ind w:left="100"/>
              <w:rPr>
                <w:noProof/>
                <w:lang w:eastAsia="zh-CN"/>
              </w:rPr>
            </w:pPr>
            <w:r>
              <w:rPr>
                <w:rFonts w:hint="eastAsia"/>
                <w:noProof/>
                <w:lang w:eastAsia="zh-CN"/>
              </w:rPr>
              <w:t>5.2.2, 5.3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9A1A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14BB4" w:rsidR="001E41F3" w:rsidRDefault="00EE7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4C77A123" w14:textId="77777777" w:rsidR="008C6DB5" w:rsidRPr="00535751" w:rsidRDefault="008C6DB5" w:rsidP="008C6DB5">
      <w:pPr>
        <w:pStyle w:val="2"/>
      </w:pPr>
      <w:bookmarkStart w:id="2" w:name="_Toc21098343"/>
      <w:bookmarkStart w:id="3" w:name="_Toc29470570"/>
      <w:bookmarkStart w:id="4" w:name="_Toc37141938"/>
      <w:bookmarkStart w:id="5" w:name="_Toc37141989"/>
      <w:bookmarkStart w:id="6" w:name="_Toc37142041"/>
      <w:bookmarkStart w:id="7" w:name="_Toc37269044"/>
      <w:bookmarkStart w:id="8" w:name="_Toc37269087"/>
      <w:bookmarkStart w:id="9" w:name="_Toc45907610"/>
      <w:bookmarkStart w:id="10" w:name="_Toc52564792"/>
      <w:bookmarkStart w:id="11" w:name="_Toc60857168"/>
      <w:bookmarkStart w:id="12" w:name="_Toc60857239"/>
      <w:bookmarkStart w:id="13" w:name="_Toc61185239"/>
      <w:bookmarkStart w:id="14" w:name="_Toc61185319"/>
      <w:bookmarkStart w:id="15" w:name="_Toc61185367"/>
      <w:r w:rsidRPr="00535751">
        <w:t>5.2</w:t>
      </w:r>
      <w:r w:rsidRPr="00535751">
        <w:tab/>
        <w:t>Additional NR CA configurations for NR frequency range 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46D8C1D" w14:textId="77777777" w:rsidR="008C6DB5" w:rsidRPr="00535751" w:rsidRDefault="008C6DB5" w:rsidP="008C6DB5">
      <w:pPr>
        <w:pStyle w:val="30"/>
      </w:pPr>
      <w:bookmarkStart w:id="16" w:name="_Toc21098344"/>
      <w:bookmarkStart w:id="17" w:name="_Toc29470571"/>
      <w:bookmarkStart w:id="18" w:name="_Toc37141939"/>
      <w:bookmarkStart w:id="19" w:name="_Toc37141990"/>
      <w:bookmarkStart w:id="20" w:name="_Toc37142042"/>
      <w:bookmarkStart w:id="21" w:name="_Toc37269045"/>
      <w:bookmarkStart w:id="22" w:name="_Toc37269088"/>
      <w:bookmarkStart w:id="23" w:name="_Toc45907611"/>
      <w:bookmarkStart w:id="24" w:name="_Toc52564793"/>
      <w:bookmarkStart w:id="25" w:name="_Toc60857169"/>
      <w:bookmarkStart w:id="26" w:name="_Toc60857240"/>
      <w:bookmarkStart w:id="27" w:name="_Toc61185240"/>
      <w:bookmarkStart w:id="28" w:name="_Toc61185320"/>
      <w:bookmarkStart w:id="29" w:name="_Toc61185368"/>
      <w:r w:rsidRPr="00535751">
        <w:t>5.2.1</w:t>
      </w:r>
      <w:r w:rsidRPr="00535751">
        <w:tab/>
      </w:r>
      <w:proofErr w:type="spellStart"/>
      <w:r w:rsidRPr="00535751">
        <w:t>Intraband</w:t>
      </w:r>
      <w:proofErr w:type="spellEnd"/>
      <w:r w:rsidRPr="00535751">
        <w:t xml:space="preserve"> CA</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A50A8E" w14:textId="77777777" w:rsidR="008C6DB5" w:rsidRPr="00535751" w:rsidRDefault="008C6DB5" w:rsidP="008C6DB5">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6B92B124" w14:textId="77777777" w:rsidR="008C6DB5" w:rsidRPr="00535751" w:rsidRDefault="008C6DB5" w:rsidP="008C6DB5">
      <w:pPr>
        <w:pStyle w:val="TH"/>
        <w:rPr>
          <w:lang w:eastAsia="ko-KR"/>
        </w:rPr>
      </w:pPr>
      <w:r w:rsidRPr="00535751">
        <w:t xml:space="preserve">Table 5.2.1-1: NR </w:t>
      </w:r>
      <w:proofErr w:type="spellStart"/>
      <w:r w:rsidRPr="00535751">
        <w:t>intraband</w:t>
      </w:r>
      <w:proofErr w:type="spellEnd"/>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8C6DB5" w:rsidRPr="00535751" w14:paraId="2B3B97F6"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75A29DD2" w14:textId="77777777" w:rsidR="008C6DB5" w:rsidRPr="00535751" w:rsidRDefault="008C6DB5"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A8D8921" w14:textId="77777777" w:rsidR="008C6DB5" w:rsidRPr="00535751" w:rsidRDefault="008C6DB5" w:rsidP="009B1629">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2D2C355" w14:textId="77777777" w:rsidR="008C6DB5" w:rsidRPr="00535751" w:rsidRDefault="008C6DB5" w:rsidP="009B1629">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A9C4F9A" w14:textId="77777777" w:rsidR="008C6DB5" w:rsidRPr="00535751" w:rsidRDefault="008C6DB5" w:rsidP="009B1629">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29A67182" w14:textId="77777777" w:rsidR="008C6DB5" w:rsidRPr="00535751" w:rsidRDefault="008C6DB5" w:rsidP="009B1629">
            <w:pPr>
              <w:pStyle w:val="TAH"/>
            </w:pPr>
            <w:r w:rsidRPr="00535751">
              <w:t>Release</w:t>
            </w:r>
          </w:p>
          <w:p w14:paraId="715D424B" w14:textId="77777777" w:rsidR="008C6DB5" w:rsidRPr="00535751" w:rsidRDefault="008C6DB5" w:rsidP="009B1629">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21C52EAF" w14:textId="77777777" w:rsidR="008C6DB5" w:rsidRPr="00535751" w:rsidRDefault="008C6DB5" w:rsidP="009B1629">
            <w:pPr>
              <w:pStyle w:val="TAH"/>
            </w:pPr>
            <w:r w:rsidRPr="00535751">
              <w:t>requirements to be fulfilled</w:t>
            </w:r>
          </w:p>
          <w:p w14:paraId="249CB795" w14:textId="77777777" w:rsidR="008C6DB5" w:rsidRPr="00535751" w:rsidRDefault="008C6DB5" w:rsidP="009B1629">
            <w:pPr>
              <w:pStyle w:val="TAH"/>
            </w:pPr>
            <w:r w:rsidRPr="00535751">
              <w:t>(see 3</w:t>
            </w:r>
            <w:r>
              <w:t>8</w:t>
            </w:r>
            <w:r w:rsidRPr="00535751">
              <w:t>.307 of the REL in which the CA configuration was introduced)</w:t>
            </w:r>
          </w:p>
        </w:tc>
      </w:tr>
      <w:tr w:rsidR="008C6DB5" w:rsidRPr="00535751" w14:paraId="775F8C68" w14:textId="77777777" w:rsidTr="009B162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8418120" w14:textId="77777777" w:rsidR="008C6DB5" w:rsidRPr="00535751" w:rsidRDefault="008C6DB5" w:rsidP="009B1629">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74036A69" w14:textId="77777777" w:rsidR="008C6DB5" w:rsidRPr="00535751" w:rsidRDefault="008C6DB5" w:rsidP="009B1629">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42162A6B" w14:textId="77777777" w:rsidR="008C6DB5" w:rsidRPr="00535751" w:rsidRDefault="008C6DB5" w:rsidP="009B1629">
            <w:pPr>
              <w:pStyle w:val="TAC"/>
              <w:rPr>
                <w:lang w:val="sv-FI"/>
              </w:rPr>
            </w:pPr>
            <w:r>
              <w:rPr>
                <w:rFonts w:hint="eastAsia"/>
                <w:lang w:val="sv-FI" w:eastAsia="zh-TW"/>
              </w:rPr>
              <w:t xml:space="preserve">B, </w:t>
            </w:r>
            <w:r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6766107A" w14:textId="77777777" w:rsidR="008C6DB5" w:rsidRPr="00535751" w:rsidRDefault="008C6DB5" w:rsidP="009B162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1930EB5" w14:textId="77777777" w:rsidR="008C6DB5" w:rsidRPr="00535751" w:rsidRDefault="008C6DB5" w:rsidP="009B1629">
            <w:pPr>
              <w:pStyle w:val="TAC"/>
            </w:pPr>
            <w:r w:rsidRPr="00535751">
              <w:t>Rel-15</w:t>
            </w:r>
          </w:p>
        </w:tc>
        <w:tc>
          <w:tcPr>
            <w:tcW w:w="1960" w:type="dxa"/>
            <w:tcBorders>
              <w:top w:val="single" w:sz="4" w:space="0" w:color="auto"/>
              <w:left w:val="nil"/>
              <w:right w:val="single" w:sz="4" w:space="0" w:color="auto"/>
            </w:tcBorders>
            <w:shd w:val="clear" w:color="auto" w:fill="auto"/>
          </w:tcPr>
          <w:p w14:paraId="11A80F4C" w14:textId="77777777" w:rsidR="008C6DB5" w:rsidRPr="00535751" w:rsidRDefault="008C6DB5" w:rsidP="009B1629">
            <w:pPr>
              <w:pStyle w:val="TAC"/>
            </w:pPr>
            <w:r w:rsidRPr="00535751">
              <w:t>Table B.4.2-1</w:t>
            </w:r>
          </w:p>
        </w:tc>
      </w:tr>
      <w:tr w:rsidR="008C6DB5" w:rsidRPr="00535751" w14:paraId="10AF7EBD" w14:textId="77777777" w:rsidTr="009B1629">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79A5BA8" w14:textId="77777777" w:rsidR="008C6DB5" w:rsidRPr="00535751" w:rsidRDefault="008C6DB5" w:rsidP="009B1629">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67BB08D5" w14:textId="77777777" w:rsidR="008C6DB5" w:rsidRPr="00535751" w:rsidRDefault="008C6DB5" w:rsidP="009B1629">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0D4EB431" w14:textId="77777777" w:rsidR="008C6DB5" w:rsidRPr="00535751" w:rsidRDefault="008C6DB5" w:rsidP="009B1629">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1F6362FE" w14:textId="77777777" w:rsidR="008C6DB5" w:rsidRPr="00535751" w:rsidRDefault="008C6DB5" w:rsidP="009B162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2D95DAD" w14:textId="77777777" w:rsidR="008C6DB5" w:rsidRPr="00535751" w:rsidRDefault="008C6DB5" w:rsidP="009B1629">
            <w:pPr>
              <w:pStyle w:val="TAC"/>
            </w:pPr>
            <w:r w:rsidRPr="00535751">
              <w:t>Rel-15</w:t>
            </w:r>
          </w:p>
        </w:tc>
        <w:tc>
          <w:tcPr>
            <w:tcW w:w="1960" w:type="dxa"/>
            <w:tcBorders>
              <w:left w:val="nil"/>
              <w:bottom w:val="single" w:sz="4" w:space="0" w:color="auto"/>
              <w:right w:val="single" w:sz="4" w:space="0" w:color="auto"/>
            </w:tcBorders>
            <w:shd w:val="clear" w:color="auto" w:fill="auto"/>
          </w:tcPr>
          <w:p w14:paraId="27EB808E" w14:textId="77777777" w:rsidR="008C6DB5" w:rsidRPr="00535751" w:rsidRDefault="008C6DB5" w:rsidP="009B1629">
            <w:pPr>
              <w:pStyle w:val="TAC"/>
            </w:pPr>
          </w:p>
        </w:tc>
      </w:tr>
    </w:tbl>
    <w:p w14:paraId="379DC026" w14:textId="77777777" w:rsidR="008C6DB5" w:rsidRDefault="008C6DB5" w:rsidP="008C6DB5">
      <w:pPr>
        <w:pStyle w:val="TH"/>
        <w:rPr>
          <w:lang w:eastAsia="ko-KR"/>
        </w:rPr>
      </w:pPr>
      <w:r>
        <w:t>Table 5.2.1-</w:t>
      </w:r>
      <w:r>
        <w:rPr>
          <w:rFonts w:hint="eastAsia"/>
          <w:lang w:eastAsia="zh-TW"/>
        </w:rPr>
        <w:t>2</w:t>
      </w:r>
      <w:r>
        <w:t xml:space="preserve">: NR </w:t>
      </w:r>
      <w:proofErr w:type="spellStart"/>
      <w:r>
        <w:t>intraband</w:t>
      </w:r>
      <w:proofErr w:type="spellEnd"/>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8C6DB5" w14:paraId="2ED19D36"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E14114" w14:textId="77777777" w:rsidR="008C6DB5" w:rsidRDefault="008C6DB5" w:rsidP="009B1629">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118A7CDA" w14:textId="77777777" w:rsidR="008C6DB5" w:rsidRDefault="008C6DB5" w:rsidP="009B1629">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E46FD8" w14:textId="77777777" w:rsidR="008C6DB5" w:rsidRDefault="008C6DB5" w:rsidP="009B1629">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3EA3713C" w14:textId="77777777" w:rsidR="008C6DB5" w:rsidRDefault="008C6DB5" w:rsidP="009B1629">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3BD461" w14:textId="77777777" w:rsidR="008C6DB5" w:rsidRDefault="008C6DB5" w:rsidP="009B1629">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54F4EF3" w14:textId="77777777" w:rsidR="008C6DB5" w:rsidRDefault="008C6DB5" w:rsidP="009B1629">
            <w:pPr>
              <w:pStyle w:val="TAH"/>
            </w:pPr>
            <w:r>
              <w:t>Release</w:t>
            </w:r>
          </w:p>
          <w:p w14:paraId="5E94A594" w14:textId="77777777" w:rsidR="008C6DB5" w:rsidRDefault="008C6DB5" w:rsidP="009B1629">
            <w:pPr>
              <w:pStyle w:val="TAH"/>
            </w:pPr>
            <w:r>
              <w:t>independent from</w:t>
            </w:r>
          </w:p>
        </w:tc>
        <w:tc>
          <w:tcPr>
            <w:tcW w:w="1867" w:type="dxa"/>
            <w:tcBorders>
              <w:top w:val="single" w:sz="4" w:space="0" w:color="auto"/>
              <w:left w:val="nil"/>
              <w:bottom w:val="single" w:sz="4" w:space="0" w:color="auto"/>
              <w:right w:val="single" w:sz="4" w:space="0" w:color="auto"/>
            </w:tcBorders>
          </w:tcPr>
          <w:p w14:paraId="07A10ECA" w14:textId="77777777" w:rsidR="008C6DB5" w:rsidRDefault="008C6DB5" w:rsidP="009B1629">
            <w:pPr>
              <w:pStyle w:val="TAH"/>
            </w:pPr>
            <w:r>
              <w:t>requirements to be fulfilled</w:t>
            </w:r>
          </w:p>
          <w:p w14:paraId="48C0FDB3" w14:textId="77777777" w:rsidR="008C6DB5" w:rsidRDefault="008C6DB5" w:rsidP="009B1629">
            <w:pPr>
              <w:pStyle w:val="TAH"/>
            </w:pPr>
            <w:r>
              <w:t>(see 38.307 of the REL in which the CA configuration was introduced)</w:t>
            </w:r>
          </w:p>
        </w:tc>
      </w:tr>
      <w:tr w:rsidR="008C6DB5" w14:paraId="060B4D3C" w14:textId="77777777" w:rsidTr="009B1629">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88EAA6" w14:textId="77777777" w:rsidR="008C6DB5" w:rsidRDefault="008C6DB5" w:rsidP="009B1629">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19EA777" w14:textId="77777777" w:rsidR="008C6DB5" w:rsidRDefault="008C6DB5" w:rsidP="009B1629">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E8B4CCF" w14:textId="77777777" w:rsidR="008C6DB5" w:rsidRDefault="008C6DB5" w:rsidP="009B1629">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310E6D1A" w14:textId="77777777" w:rsidR="008C6DB5" w:rsidRDefault="008C6DB5" w:rsidP="009B1629">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7C585D" w14:textId="77777777" w:rsidR="008C6DB5" w:rsidRDefault="008C6DB5" w:rsidP="009B1629">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A569A0F" w14:textId="77777777" w:rsidR="008C6DB5" w:rsidRDefault="008C6DB5" w:rsidP="009B1629">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17612D15" w14:textId="77777777" w:rsidR="008C6DB5" w:rsidRDefault="008C6DB5" w:rsidP="009B1629">
            <w:pPr>
              <w:pStyle w:val="TAC"/>
            </w:pPr>
            <w:r>
              <w:t xml:space="preserve">Table </w:t>
            </w:r>
            <w:r>
              <w:rPr>
                <w:lang w:eastAsia="ja-JP"/>
              </w:rPr>
              <w:t>B.4.2</w:t>
            </w:r>
            <w:r>
              <w:rPr>
                <w:rFonts w:hint="eastAsia"/>
                <w:lang w:eastAsia="ja-JP"/>
              </w:rPr>
              <w:t>-1</w:t>
            </w:r>
          </w:p>
        </w:tc>
      </w:tr>
      <w:tr w:rsidR="008C6DB5" w14:paraId="19824534" w14:textId="77777777" w:rsidTr="009B162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9E98A9" w14:textId="77777777" w:rsidR="008C6DB5" w:rsidRDefault="008C6DB5" w:rsidP="009B1629">
            <w:pPr>
              <w:pStyle w:val="TAC"/>
            </w:pPr>
          </w:p>
        </w:tc>
        <w:tc>
          <w:tcPr>
            <w:tcW w:w="746" w:type="dxa"/>
            <w:vMerge/>
            <w:tcBorders>
              <w:left w:val="nil"/>
              <w:right w:val="single" w:sz="4" w:space="0" w:color="auto"/>
            </w:tcBorders>
            <w:shd w:val="clear" w:color="auto" w:fill="auto"/>
            <w:vAlign w:val="center"/>
          </w:tcPr>
          <w:p w14:paraId="31538F7F" w14:textId="77777777" w:rsidR="008C6DB5" w:rsidRDefault="008C6DB5" w:rsidP="009B162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6DB4B79A" w14:textId="77777777" w:rsidR="008C6DB5" w:rsidRDefault="008C6DB5" w:rsidP="009B1629">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8F47F30" w14:textId="77777777" w:rsidR="008C6DB5" w:rsidRDefault="008C6DB5" w:rsidP="009B162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C03205" w14:textId="77777777" w:rsidR="008C6DB5" w:rsidRDefault="008C6DB5" w:rsidP="009B162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64BE4FF" w14:textId="77777777" w:rsidR="008C6DB5" w:rsidRDefault="008C6DB5" w:rsidP="009B1629">
            <w:pPr>
              <w:pStyle w:val="TAC"/>
            </w:pPr>
            <w:r>
              <w:t>Rel-15</w:t>
            </w:r>
          </w:p>
        </w:tc>
        <w:tc>
          <w:tcPr>
            <w:tcW w:w="1867" w:type="dxa"/>
            <w:vMerge/>
            <w:tcBorders>
              <w:left w:val="nil"/>
              <w:bottom w:val="single" w:sz="4" w:space="0" w:color="auto"/>
              <w:right w:val="single" w:sz="4" w:space="0" w:color="auto"/>
            </w:tcBorders>
          </w:tcPr>
          <w:p w14:paraId="589CFC27" w14:textId="77777777" w:rsidR="008C6DB5" w:rsidRDefault="008C6DB5" w:rsidP="009B1629">
            <w:pPr>
              <w:pStyle w:val="TAC"/>
            </w:pPr>
          </w:p>
        </w:tc>
      </w:tr>
      <w:tr w:rsidR="008C6DB5" w14:paraId="4CD08038" w14:textId="77777777" w:rsidTr="009B162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A597FC" w14:textId="77777777" w:rsidR="008C6DB5" w:rsidRDefault="008C6DB5" w:rsidP="009B1629">
            <w:pPr>
              <w:pStyle w:val="TAC"/>
            </w:pPr>
          </w:p>
        </w:tc>
        <w:tc>
          <w:tcPr>
            <w:tcW w:w="746" w:type="dxa"/>
            <w:vMerge/>
            <w:tcBorders>
              <w:left w:val="nil"/>
              <w:bottom w:val="single" w:sz="4" w:space="0" w:color="auto"/>
              <w:right w:val="single" w:sz="4" w:space="0" w:color="auto"/>
            </w:tcBorders>
            <w:shd w:val="clear" w:color="auto" w:fill="auto"/>
            <w:vAlign w:val="center"/>
          </w:tcPr>
          <w:p w14:paraId="2CC46BF3" w14:textId="77777777" w:rsidR="008C6DB5" w:rsidRDefault="008C6DB5" w:rsidP="009B162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066E151C" w14:textId="77777777" w:rsidR="008C6DB5" w:rsidRDefault="008C6DB5" w:rsidP="009B1629">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482C7FC1" w14:textId="77777777" w:rsidR="008C6DB5" w:rsidRDefault="008C6DB5" w:rsidP="009B162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2DEBDF" w14:textId="77777777" w:rsidR="008C6DB5" w:rsidRDefault="008C6DB5" w:rsidP="009B162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2BEC544" w14:textId="77777777" w:rsidR="008C6DB5" w:rsidRDefault="008C6DB5" w:rsidP="009B1629">
            <w:pPr>
              <w:pStyle w:val="TAC"/>
            </w:pPr>
            <w:r>
              <w:t>Rel-15</w:t>
            </w:r>
          </w:p>
        </w:tc>
        <w:tc>
          <w:tcPr>
            <w:tcW w:w="1867" w:type="dxa"/>
            <w:vMerge/>
            <w:tcBorders>
              <w:left w:val="nil"/>
              <w:bottom w:val="single" w:sz="4" w:space="0" w:color="auto"/>
              <w:right w:val="single" w:sz="4" w:space="0" w:color="auto"/>
            </w:tcBorders>
          </w:tcPr>
          <w:p w14:paraId="1BA2BA44" w14:textId="77777777" w:rsidR="008C6DB5" w:rsidRDefault="008C6DB5" w:rsidP="009B1629">
            <w:pPr>
              <w:pStyle w:val="TAC"/>
            </w:pPr>
          </w:p>
        </w:tc>
      </w:tr>
    </w:tbl>
    <w:p w14:paraId="75D3C30D" w14:textId="77777777" w:rsidR="008C6DB5" w:rsidRPr="00535751" w:rsidRDefault="008C6DB5" w:rsidP="008C6DB5"/>
    <w:p w14:paraId="57EEBA57" w14:textId="77777777" w:rsidR="008C6DB5" w:rsidRPr="00535751" w:rsidRDefault="008C6DB5" w:rsidP="008C6DB5">
      <w:pPr>
        <w:pStyle w:val="30"/>
      </w:pPr>
      <w:bookmarkStart w:id="30" w:name="_Toc21098345"/>
      <w:bookmarkStart w:id="31" w:name="_Toc29470572"/>
      <w:bookmarkStart w:id="32" w:name="_Toc37141940"/>
      <w:bookmarkStart w:id="33" w:name="_Toc37141991"/>
      <w:bookmarkStart w:id="34" w:name="_Toc37142043"/>
      <w:bookmarkStart w:id="35" w:name="_Toc37269046"/>
      <w:bookmarkStart w:id="36" w:name="_Toc37269089"/>
      <w:bookmarkStart w:id="37" w:name="_Toc45907612"/>
      <w:bookmarkStart w:id="38" w:name="_Toc52564794"/>
      <w:bookmarkStart w:id="39" w:name="_Toc60857170"/>
      <w:bookmarkStart w:id="40" w:name="_Toc60857241"/>
      <w:bookmarkStart w:id="41" w:name="_Toc61185241"/>
      <w:bookmarkStart w:id="42" w:name="_Toc61185321"/>
      <w:bookmarkStart w:id="43" w:name="_Toc61185369"/>
      <w:r w:rsidRPr="00535751">
        <w:t>5.2.2</w:t>
      </w:r>
      <w:r w:rsidRPr="00535751">
        <w:tab/>
      </w:r>
      <w:proofErr w:type="spellStart"/>
      <w:r w:rsidRPr="00535751">
        <w:t>Interband</w:t>
      </w:r>
      <w:proofErr w:type="spellEnd"/>
      <w:r w:rsidRPr="00535751">
        <w:t xml:space="preserve"> CA</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6F75BE" w14:textId="77777777" w:rsidR="008C6DB5" w:rsidRDefault="008C6DB5" w:rsidP="008C6DB5">
      <w:pPr>
        <w:rPr>
          <w:ins w:id="44" w:author="Bo Liu_rev, CTC" w:date="2021-02-01T17:33:00Z"/>
          <w:lang w:eastAsia="zh-CN"/>
        </w:rPr>
      </w:pPr>
      <w:bookmarkStart w:id="45" w:name="OLE_LINK27"/>
      <w:r w:rsidRPr="00535751">
        <w:t xml:space="preserve">Requirements for a Rel-16 UE for additional NR </w:t>
      </w:r>
      <w:proofErr w:type="spellStart"/>
      <w:r w:rsidRPr="00535751">
        <w:t>interband</w:t>
      </w:r>
      <w:proofErr w:type="spellEnd"/>
      <w:r w:rsidRPr="00535751">
        <w:t xml:space="preserve"> CA configurations within FR1 compared to TS 38.101-1 of Rel-16 [2] are introduced via this clause.</w:t>
      </w:r>
    </w:p>
    <w:p w14:paraId="1AFB9989" w14:textId="73CA05DE" w:rsidR="009E2635" w:rsidRPr="007D5EA0" w:rsidRDefault="009E2635" w:rsidP="009E2635">
      <w:pPr>
        <w:pStyle w:val="TH"/>
        <w:spacing w:after="240"/>
        <w:rPr>
          <w:ins w:id="46" w:author="Bo Liu_rev, CTC" w:date="2021-02-01T17:33:00Z"/>
          <w:rFonts w:eastAsia="宋体"/>
          <w:lang w:eastAsia="zh-CN"/>
        </w:rPr>
      </w:pPr>
      <w:ins w:id="47" w:author="Bo Liu_rev, CTC" w:date="2021-02-01T17:33:00Z">
        <w:r>
          <w:t>Table 5.2.2-</w:t>
        </w:r>
        <w:r>
          <w:rPr>
            <w:rFonts w:eastAsia="宋体" w:hint="eastAsia"/>
            <w:lang w:eastAsia="zh-CN"/>
          </w:rPr>
          <w:t>0</w:t>
        </w:r>
        <w:r>
          <w:t>: NR</w:t>
        </w:r>
        <w:r w:rsidRPr="007D5EA0">
          <w:rPr>
            <w:rFonts w:eastAsia="宋体" w:hint="eastAsia"/>
            <w:lang w:eastAsia="zh-CN"/>
          </w:rPr>
          <w:t xml:space="preserve"> </w:t>
        </w:r>
        <w:proofErr w:type="spellStart"/>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w:t>
        </w:r>
        <w:r>
          <w:t xml:space="preserve"> UE power class</w:t>
        </w:r>
        <w:r w:rsidRPr="007D5EA0">
          <w:rPr>
            <w:rFonts w:eastAsia="宋体" w:hint="eastAsia"/>
            <w:lang w:eastAsia="zh-CN"/>
          </w:rPr>
          <w:t xml:space="preserve"> within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9E2635" w14:paraId="1084DB4C" w14:textId="77777777" w:rsidTr="008207E2">
        <w:trPr>
          <w:trHeight w:val="288"/>
          <w:ins w:id="48" w:author="Bo Liu_rev, CTC" w:date="2021-02-01T17:33: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413DD677" w14:textId="77777777" w:rsidR="009E2635" w:rsidRDefault="009E2635" w:rsidP="008207E2">
            <w:pPr>
              <w:pStyle w:val="TAH"/>
              <w:rPr>
                <w:ins w:id="49" w:author="Bo Liu_rev, CTC" w:date="2021-02-01T17:33:00Z"/>
                <w:rFonts w:cs="Arial"/>
              </w:rPr>
            </w:pPr>
            <w:ins w:id="50" w:author="Bo Liu_rev, CTC" w:date="2021-02-01T17:33: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7C5967D2" w14:textId="77777777" w:rsidR="009E2635" w:rsidRDefault="009E2635" w:rsidP="008207E2">
            <w:pPr>
              <w:pStyle w:val="TAH"/>
              <w:rPr>
                <w:ins w:id="51" w:author="Bo Liu_rev, CTC" w:date="2021-02-01T17:33:00Z"/>
                <w:rFonts w:cs="Arial"/>
              </w:rPr>
            </w:pPr>
            <w:ins w:id="52" w:author="Bo Liu_rev, CTC" w:date="2021-02-01T17:33: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0CF0E644" w14:textId="77777777" w:rsidR="009E2635" w:rsidRPr="006C244A" w:rsidRDefault="009E2635" w:rsidP="008207E2">
            <w:pPr>
              <w:pStyle w:val="TAH"/>
              <w:rPr>
                <w:ins w:id="53" w:author="Bo Liu_rev, CTC" w:date="2021-02-01T17:33:00Z"/>
                <w:rFonts w:eastAsia="宋体" w:cs="Arial"/>
              </w:rPr>
            </w:pPr>
            <w:ins w:id="54" w:author="Bo Liu_rev, CTC" w:date="2021-02-01T17:33:00Z">
              <w:r>
                <w:rPr>
                  <w:rFonts w:cs="Arial"/>
                </w:rPr>
                <w:t>Release</w:t>
              </w:r>
            </w:ins>
          </w:p>
          <w:p w14:paraId="10BE85AA" w14:textId="77777777" w:rsidR="009E2635" w:rsidRDefault="009E2635" w:rsidP="008207E2">
            <w:pPr>
              <w:pStyle w:val="TAH"/>
              <w:rPr>
                <w:ins w:id="55" w:author="Bo Liu_rev, CTC" w:date="2021-02-01T17:33:00Z"/>
                <w:rFonts w:cs="Arial"/>
              </w:rPr>
            </w:pPr>
            <w:ins w:id="56" w:author="Bo Liu_rev, CTC" w:date="2021-02-01T17:33: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781A7EC1" w14:textId="77777777" w:rsidR="009E2635" w:rsidRPr="006C244A" w:rsidRDefault="009E2635" w:rsidP="008207E2">
            <w:pPr>
              <w:pStyle w:val="TAH"/>
              <w:rPr>
                <w:ins w:id="57" w:author="Bo Liu_rev, CTC" w:date="2021-02-01T17:33:00Z"/>
                <w:rFonts w:eastAsia="宋体" w:cs="Arial"/>
                <w:lang w:val="en-US"/>
              </w:rPr>
            </w:pPr>
            <w:ins w:id="58" w:author="Bo Liu_rev, CTC" w:date="2021-02-01T17:33:00Z">
              <w:r>
                <w:rPr>
                  <w:rFonts w:cs="Arial"/>
                  <w:lang w:val="en-US"/>
                </w:rPr>
                <w:t>Requirements to be fulfilled</w:t>
              </w:r>
            </w:ins>
          </w:p>
          <w:p w14:paraId="2B7DB491" w14:textId="77777777" w:rsidR="009E2635" w:rsidRDefault="009E2635" w:rsidP="008207E2">
            <w:pPr>
              <w:pStyle w:val="TAH"/>
              <w:rPr>
                <w:ins w:id="59" w:author="Bo Liu_rev, CTC" w:date="2021-02-01T17:33:00Z"/>
                <w:rFonts w:cs="Arial"/>
              </w:rPr>
            </w:pPr>
            <w:ins w:id="60" w:author="Bo Liu_rev, CTC" w:date="2021-02-01T17:33:00Z">
              <w:r>
                <w:rPr>
                  <w:rFonts w:cs="Arial"/>
                  <w:lang w:val="en-US"/>
                </w:rPr>
                <w:t>(see TS 38.307 of the release in which the power class was introduced)</w:t>
              </w:r>
            </w:ins>
          </w:p>
        </w:tc>
      </w:tr>
      <w:tr w:rsidR="006920C3" w14:paraId="70E509B1" w14:textId="77777777" w:rsidTr="008207E2">
        <w:trPr>
          <w:trHeight w:val="288"/>
          <w:ins w:id="61" w:author="Bo Liu_rev, CTC" w:date="2021-02-01T17:33: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3DDA410" w14:textId="77777777" w:rsidR="006920C3" w:rsidRDefault="006920C3" w:rsidP="008207E2">
            <w:pPr>
              <w:pStyle w:val="TAL"/>
              <w:jc w:val="center"/>
              <w:rPr>
                <w:ins w:id="62" w:author="Bo Liu_rev, CTC" w:date="2021-02-01T17:33:00Z"/>
              </w:rPr>
            </w:pPr>
            <w:proofErr w:type="spellStart"/>
            <w:ins w:id="63" w:author="Bo Liu_rev, CTC" w:date="2021-02-01T17:33: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 2</w:t>
              </w:r>
            </w:ins>
          </w:p>
        </w:tc>
        <w:tc>
          <w:tcPr>
            <w:tcW w:w="1559" w:type="dxa"/>
            <w:tcBorders>
              <w:top w:val="single" w:sz="4" w:space="0" w:color="auto"/>
              <w:left w:val="nil"/>
              <w:bottom w:val="single" w:sz="4" w:space="0" w:color="auto"/>
              <w:right w:val="single" w:sz="4" w:space="0" w:color="auto"/>
            </w:tcBorders>
            <w:noWrap/>
            <w:vAlign w:val="center"/>
            <w:hideMark/>
          </w:tcPr>
          <w:p w14:paraId="78EBCF27" w14:textId="77777777" w:rsidR="006920C3" w:rsidRDefault="006920C3" w:rsidP="008207E2">
            <w:pPr>
              <w:pStyle w:val="TAL"/>
              <w:jc w:val="center"/>
              <w:rPr>
                <w:ins w:id="64" w:author="Bo Liu_rev, CTC" w:date="2021-02-01T17:33:00Z"/>
              </w:rPr>
            </w:pPr>
            <w:ins w:id="65" w:author="Bo Liu_rev, CTC" w:date="2021-02-01T17:33:00Z">
              <w:r w:rsidRPr="002D1F67">
                <w:rPr>
                  <w:rFonts w:eastAsia="宋体" w:hint="eastAsia"/>
                  <w:lang w:eastAsia="zh-CN"/>
                </w:rPr>
                <w:t xml:space="preserve">TDD, </w:t>
              </w:r>
              <w: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0977071A" w14:textId="77777777" w:rsidR="006920C3" w:rsidRDefault="006920C3" w:rsidP="008207E2">
            <w:pPr>
              <w:pStyle w:val="TAL"/>
              <w:jc w:val="center"/>
              <w:rPr>
                <w:ins w:id="66" w:author="Bo Liu_rev, CTC" w:date="2021-02-01T17:33:00Z"/>
              </w:rPr>
            </w:pPr>
            <w:ins w:id="67" w:author="Bo Liu_rev, CTC" w:date="2021-02-01T17:33:00Z">
              <w:r>
                <w:t>Rel-15</w:t>
              </w:r>
            </w:ins>
          </w:p>
        </w:tc>
        <w:tc>
          <w:tcPr>
            <w:tcW w:w="2551" w:type="dxa"/>
            <w:tcBorders>
              <w:top w:val="single" w:sz="4" w:space="0" w:color="auto"/>
              <w:left w:val="nil"/>
              <w:right w:val="single" w:sz="4" w:space="0" w:color="auto"/>
            </w:tcBorders>
          </w:tcPr>
          <w:p w14:paraId="3658348E" w14:textId="77777777" w:rsidR="006920C3" w:rsidRPr="002D1F67" w:rsidRDefault="006920C3" w:rsidP="008207E2">
            <w:pPr>
              <w:pStyle w:val="TAL"/>
              <w:jc w:val="center"/>
              <w:rPr>
                <w:ins w:id="68" w:author="Bo Liu_rev, CTC" w:date="2021-02-01T17:33:00Z"/>
                <w:rFonts w:eastAsia="宋体"/>
                <w:lang w:eastAsia="zh-CN"/>
              </w:rPr>
            </w:pPr>
            <w:ins w:id="69" w:author="Bo Liu_rev, CTC" w:date="2021-02-01T17:33:00Z">
              <w:r>
                <w:t xml:space="preserve">Table </w:t>
              </w:r>
              <w:r>
                <w:rPr>
                  <w:lang w:eastAsia="ja-JP"/>
                </w:rPr>
                <w:t>B.4.2-1</w:t>
              </w:r>
            </w:ins>
          </w:p>
        </w:tc>
      </w:tr>
      <w:tr w:rsidR="006920C3" w14:paraId="10853CCA" w14:textId="77777777" w:rsidTr="008207E2">
        <w:trPr>
          <w:trHeight w:val="288"/>
          <w:ins w:id="70" w:author="Bo Liu_rev, CTC" w:date="2021-02-01T17:33: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DB1D0E6" w14:textId="77777777" w:rsidR="006920C3" w:rsidRPr="002D1F67" w:rsidRDefault="006920C3" w:rsidP="008207E2">
            <w:pPr>
              <w:pStyle w:val="TAL"/>
              <w:jc w:val="center"/>
              <w:rPr>
                <w:ins w:id="71" w:author="Bo Liu_rev, CTC" w:date="2021-02-01T17:33:00Z"/>
                <w:rFonts w:eastAsia="宋体"/>
                <w:lang w:eastAsia="zh-CN"/>
              </w:rPr>
            </w:pPr>
            <w:proofErr w:type="spellStart"/>
            <w:ins w:id="72" w:author="Bo Liu_rev, CTC" w:date="2021-02-01T17:33: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w:t>
              </w:r>
              <w:r w:rsidRPr="002D1F67">
                <w:rPr>
                  <w:rFonts w:eastAsia="宋体" w:hint="eastAsia"/>
                  <w:lang w:eastAsia="zh-CN"/>
                </w:rPr>
                <w:t xml:space="preserve"> 3</w:t>
              </w:r>
            </w:ins>
          </w:p>
        </w:tc>
        <w:tc>
          <w:tcPr>
            <w:tcW w:w="1559" w:type="dxa"/>
            <w:tcBorders>
              <w:top w:val="single" w:sz="4" w:space="0" w:color="auto"/>
              <w:left w:val="nil"/>
              <w:bottom w:val="single" w:sz="4" w:space="0" w:color="auto"/>
              <w:right w:val="single" w:sz="4" w:space="0" w:color="auto"/>
            </w:tcBorders>
            <w:noWrap/>
            <w:vAlign w:val="center"/>
            <w:hideMark/>
          </w:tcPr>
          <w:p w14:paraId="49A7DC4C" w14:textId="77777777" w:rsidR="006920C3" w:rsidRPr="002D1F67" w:rsidRDefault="006920C3" w:rsidP="008207E2">
            <w:pPr>
              <w:pStyle w:val="TAL"/>
              <w:jc w:val="center"/>
              <w:rPr>
                <w:ins w:id="73" w:author="Bo Liu_rev, CTC" w:date="2021-02-01T17:33:00Z"/>
                <w:rFonts w:eastAsia="宋体"/>
                <w:lang w:eastAsia="zh-CN"/>
              </w:rPr>
            </w:pPr>
            <w:ins w:id="74" w:author="Bo Liu_rev, CTC" w:date="2021-02-01T17:33:00Z">
              <w:r>
                <w:t>FDD, TDD</w:t>
              </w:r>
              <w:r w:rsidRPr="002D1F67">
                <w:rPr>
                  <w:rFonts w:eastAsia="宋体"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宋体" w:hint="eastAsia"/>
                  <w:lang w:eastAsia="zh-CN"/>
                </w:rPr>
                <w:t xml:space="preserve"> FDD and TDD</w:t>
              </w:r>
            </w:ins>
          </w:p>
        </w:tc>
        <w:tc>
          <w:tcPr>
            <w:tcW w:w="1134" w:type="dxa"/>
            <w:tcBorders>
              <w:top w:val="single" w:sz="4" w:space="0" w:color="auto"/>
              <w:left w:val="nil"/>
              <w:bottom w:val="single" w:sz="4" w:space="0" w:color="auto"/>
              <w:right w:val="single" w:sz="4" w:space="0" w:color="auto"/>
            </w:tcBorders>
            <w:noWrap/>
            <w:vAlign w:val="center"/>
            <w:hideMark/>
          </w:tcPr>
          <w:p w14:paraId="47BB3A28" w14:textId="77777777" w:rsidR="006920C3" w:rsidRDefault="006920C3" w:rsidP="008207E2">
            <w:pPr>
              <w:pStyle w:val="TAL"/>
              <w:jc w:val="center"/>
              <w:rPr>
                <w:ins w:id="75" w:author="Bo Liu_rev, CTC" w:date="2021-02-01T17:33:00Z"/>
              </w:rPr>
            </w:pPr>
            <w:ins w:id="76" w:author="Bo Liu_rev, CTC" w:date="2021-02-01T17:33:00Z">
              <w:r>
                <w:t>Rel-15</w:t>
              </w:r>
            </w:ins>
          </w:p>
        </w:tc>
        <w:tc>
          <w:tcPr>
            <w:tcW w:w="2551" w:type="dxa"/>
            <w:tcBorders>
              <w:left w:val="nil"/>
              <w:bottom w:val="single" w:sz="4" w:space="0" w:color="auto"/>
              <w:right w:val="single" w:sz="4" w:space="0" w:color="auto"/>
            </w:tcBorders>
          </w:tcPr>
          <w:p w14:paraId="74B2F59B" w14:textId="77777777" w:rsidR="006920C3" w:rsidRDefault="006920C3" w:rsidP="008207E2">
            <w:pPr>
              <w:pStyle w:val="TAL"/>
              <w:jc w:val="center"/>
              <w:rPr>
                <w:ins w:id="77" w:author="Bo Liu_rev, CTC" w:date="2021-02-01T17:33:00Z"/>
              </w:rPr>
            </w:pPr>
          </w:p>
        </w:tc>
      </w:tr>
    </w:tbl>
    <w:p w14:paraId="47FEF4A1" w14:textId="77777777" w:rsidR="009E2635" w:rsidRPr="00535751" w:rsidRDefault="009E2635" w:rsidP="008C6DB5">
      <w:pPr>
        <w:rPr>
          <w:lang w:eastAsia="zh-CN"/>
        </w:rPr>
      </w:pPr>
    </w:p>
    <w:p w14:paraId="5B04E791" w14:textId="77777777" w:rsidR="008C6DB5" w:rsidRPr="00535751" w:rsidRDefault="008C6DB5" w:rsidP="008C6DB5">
      <w:pPr>
        <w:pStyle w:val="TH"/>
      </w:pPr>
      <w:r w:rsidRPr="00535751">
        <w:lastRenderedPageBreak/>
        <w:t xml:space="preserve">Table 5.2.2-1: NR </w:t>
      </w:r>
      <w:proofErr w:type="spellStart"/>
      <w:r w:rsidRPr="00535751">
        <w:t>interband</w:t>
      </w:r>
      <w:proofErr w:type="spellEnd"/>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8C6DB5" w:rsidRPr="00535751" w14:paraId="7AF353BB"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3494F1" w14:textId="77777777" w:rsidR="008C6DB5" w:rsidRPr="00535751" w:rsidRDefault="008C6DB5"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A42D7A4" w14:textId="77777777" w:rsidR="008C6DB5" w:rsidRPr="00535751" w:rsidRDefault="008C6DB5" w:rsidP="009B1629">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41576C3F" w14:textId="77777777" w:rsidR="008C6DB5" w:rsidRPr="00535751" w:rsidRDefault="008C6DB5" w:rsidP="009B1629">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51E0732B" w14:textId="77777777" w:rsidR="008C6DB5" w:rsidRPr="00535751" w:rsidRDefault="008C6DB5" w:rsidP="009B162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F20FF" w14:textId="77777777" w:rsidR="008C6DB5" w:rsidRPr="00535751" w:rsidRDefault="008C6DB5" w:rsidP="009B162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B91B174" w14:textId="77777777" w:rsidR="008C6DB5" w:rsidRPr="00535751" w:rsidRDefault="008C6DB5" w:rsidP="009B162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F516850" w14:textId="77777777" w:rsidR="008C6DB5" w:rsidRPr="00535751" w:rsidRDefault="008C6DB5" w:rsidP="009B1629">
            <w:pPr>
              <w:pStyle w:val="TAH"/>
            </w:pPr>
            <w:r w:rsidRPr="00535751">
              <w:t>Release</w:t>
            </w:r>
          </w:p>
          <w:p w14:paraId="311B8F3E" w14:textId="77777777" w:rsidR="008C6DB5" w:rsidRPr="00535751" w:rsidRDefault="008C6DB5" w:rsidP="009B162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0953109F" w14:textId="77777777" w:rsidR="008C6DB5" w:rsidRPr="00535751" w:rsidRDefault="008C6DB5" w:rsidP="009B1629">
            <w:pPr>
              <w:pStyle w:val="TAH"/>
            </w:pPr>
            <w:r w:rsidRPr="00535751">
              <w:t>requirements to be fulfilled</w:t>
            </w:r>
          </w:p>
          <w:p w14:paraId="52B16818" w14:textId="77777777" w:rsidR="008C6DB5" w:rsidRPr="00535751" w:rsidRDefault="008C6DB5" w:rsidP="009B1629">
            <w:pPr>
              <w:pStyle w:val="TAH"/>
            </w:pPr>
            <w:r w:rsidRPr="00535751">
              <w:t>(see 38.307 of the REL in which the CA configuration was introduced)</w:t>
            </w:r>
          </w:p>
        </w:tc>
      </w:tr>
      <w:tr w:rsidR="008C6DB5" w:rsidRPr="00535751" w14:paraId="66CE9E20" w14:textId="77777777" w:rsidTr="009B162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3E0262A" w14:textId="77777777" w:rsidR="008C6DB5" w:rsidRPr="00535751" w:rsidRDefault="008C6DB5" w:rsidP="009B1629">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2925156A" w14:textId="77777777" w:rsidR="008C6DB5" w:rsidRPr="00535751" w:rsidRDefault="008C6DB5" w:rsidP="009B1629">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EB35C87" w14:textId="77777777" w:rsidR="008C6DB5" w:rsidRPr="00535751" w:rsidRDefault="008C6DB5" w:rsidP="009B1629">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11F1526E" w14:textId="77777777" w:rsidR="008C6DB5" w:rsidRPr="00535751" w:rsidRDefault="008C6DB5" w:rsidP="009B1629">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1F3FFF4" w14:textId="77777777" w:rsidR="008C6DB5" w:rsidRPr="00535751" w:rsidRDefault="008C6DB5" w:rsidP="009B1629">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8AF241C" w14:textId="77777777" w:rsidR="008C6DB5" w:rsidRPr="00535751" w:rsidRDefault="008C6DB5" w:rsidP="009B1629">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2091260" w14:textId="77777777" w:rsidR="008C6DB5" w:rsidRPr="00535751" w:rsidRDefault="008C6DB5" w:rsidP="009B1629">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112BC4D" w14:textId="77777777" w:rsidR="008C6DB5" w:rsidRPr="00535751" w:rsidRDefault="008C6DB5" w:rsidP="009B1629">
            <w:pPr>
              <w:pStyle w:val="TAC"/>
            </w:pPr>
            <w:r w:rsidRPr="00535751">
              <w:t xml:space="preserve">Table </w:t>
            </w:r>
            <w:r w:rsidRPr="00535751">
              <w:rPr>
                <w:lang w:eastAsia="ja-JP"/>
              </w:rPr>
              <w:t>B.4.2</w:t>
            </w:r>
            <w:r w:rsidRPr="00535751">
              <w:rPr>
                <w:rFonts w:hint="eastAsia"/>
                <w:lang w:eastAsia="ja-JP"/>
              </w:rPr>
              <w:t>-1</w:t>
            </w:r>
          </w:p>
        </w:tc>
      </w:tr>
      <w:tr w:rsidR="008C6DB5" w:rsidRPr="00535751" w14:paraId="4EAA549D" w14:textId="77777777" w:rsidTr="009B1629">
        <w:trPr>
          <w:trHeight w:val="288"/>
        </w:trPr>
        <w:tc>
          <w:tcPr>
            <w:tcW w:w="1985" w:type="dxa"/>
            <w:tcBorders>
              <w:left w:val="single" w:sz="4" w:space="0" w:color="auto"/>
              <w:bottom w:val="single" w:sz="4" w:space="0" w:color="auto"/>
              <w:right w:val="single" w:sz="4" w:space="0" w:color="auto"/>
            </w:tcBorders>
            <w:shd w:val="clear" w:color="auto" w:fill="auto"/>
            <w:hideMark/>
          </w:tcPr>
          <w:p w14:paraId="1F952EC2" w14:textId="77777777" w:rsidR="008C6DB5" w:rsidRPr="00535751" w:rsidRDefault="008C6DB5" w:rsidP="009B162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92F88FE" w14:textId="77777777" w:rsidR="008C6DB5" w:rsidRPr="00535751" w:rsidRDefault="008C6DB5" w:rsidP="009B1629">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3ACF" w14:textId="77777777" w:rsidR="008C6DB5" w:rsidRPr="00535751" w:rsidRDefault="008C6DB5" w:rsidP="009B1629">
            <w:pPr>
              <w:pStyle w:val="TAC"/>
            </w:pPr>
            <w:r>
              <w:t>2</w:t>
            </w:r>
          </w:p>
        </w:tc>
        <w:tc>
          <w:tcPr>
            <w:tcW w:w="877" w:type="dxa"/>
            <w:tcBorders>
              <w:top w:val="single" w:sz="4" w:space="0" w:color="auto"/>
              <w:left w:val="nil"/>
              <w:bottom w:val="single" w:sz="4" w:space="0" w:color="auto"/>
              <w:right w:val="single" w:sz="4" w:space="0" w:color="auto"/>
            </w:tcBorders>
            <w:vAlign w:val="center"/>
          </w:tcPr>
          <w:p w14:paraId="7D87FC6D" w14:textId="77777777" w:rsidR="008C6DB5" w:rsidRPr="00535751" w:rsidRDefault="008C6DB5" w:rsidP="009B162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BCAB8" w14:textId="77777777" w:rsidR="008C6DB5" w:rsidRPr="00535751" w:rsidRDefault="008C6DB5" w:rsidP="009B1629">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44CCEF0D" w14:textId="77777777" w:rsidR="008C6DB5" w:rsidRPr="00535751" w:rsidRDefault="008C6DB5" w:rsidP="009B1629">
            <w:pPr>
              <w:pStyle w:val="TAC"/>
            </w:pPr>
            <w:r>
              <w:t xml:space="preserve">TDD, </w:t>
            </w:r>
            <w:r w:rsidRPr="00B40209">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4FBA962" w14:textId="77777777" w:rsidR="008C6DB5" w:rsidRPr="00535751" w:rsidRDefault="008C6DB5" w:rsidP="009B162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59DB80B" w14:textId="77777777" w:rsidR="008C6DB5" w:rsidRPr="00535751" w:rsidRDefault="008C6DB5" w:rsidP="009B1629">
            <w:pPr>
              <w:pStyle w:val="TAC"/>
            </w:pPr>
          </w:p>
        </w:tc>
      </w:tr>
      <w:bookmarkEnd w:id="45"/>
    </w:tbl>
    <w:p w14:paraId="777CE3F9" w14:textId="77777777" w:rsidR="008C6DB5" w:rsidRPr="00535751" w:rsidRDefault="008C6DB5" w:rsidP="008C6DB5"/>
    <w:p w14:paraId="158D7073" w14:textId="05289845" w:rsidR="00680078" w:rsidRPr="007D5EA0" w:rsidDel="009E2635" w:rsidRDefault="00680078" w:rsidP="00680078">
      <w:pPr>
        <w:pStyle w:val="TH"/>
        <w:spacing w:after="240"/>
        <w:rPr>
          <w:ins w:id="78" w:author="Bo Liu, CTC" w:date="2021-01-05T11:07:00Z"/>
          <w:del w:id="79" w:author="Bo Liu_rev, CTC" w:date="2021-02-01T17:33:00Z"/>
          <w:rFonts w:eastAsia="宋体"/>
          <w:lang w:eastAsia="zh-CN"/>
        </w:rPr>
      </w:pPr>
      <w:ins w:id="80" w:author="Bo Liu, CTC" w:date="2021-01-05T11:07:00Z">
        <w:del w:id="81" w:author="Bo Liu_rev, CTC" w:date="2021-02-01T17:33:00Z">
          <w:r w:rsidDel="009E2635">
            <w:delText>Table 5.2.2-</w:delText>
          </w:r>
          <w:r w:rsidRPr="002D1F67" w:rsidDel="009E2635">
            <w:rPr>
              <w:rFonts w:eastAsia="宋体" w:hint="eastAsia"/>
              <w:lang w:eastAsia="zh-CN"/>
            </w:rPr>
            <w:delText>2</w:delText>
          </w:r>
          <w:r w:rsidDel="009E2635">
            <w:delText>: NR</w:delText>
          </w:r>
          <w:r w:rsidRPr="007D5EA0" w:rsidDel="009E2635">
            <w:rPr>
              <w:rFonts w:eastAsia="宋体" w:hint="eastAsia"/>
              <w:lang w:eastAsia="zh-CN"/>
            </w:rPr>
            <w:delText xml:space="preserve"> </w:delText>
          </w:r>
          <w:r w:rsidDel="009E2635">
            <w:rPr>
              <w:rFonts w:eastAsia="宋体" w:hint="eastAsia"/>
              <w:lang w:eastAsia="zh-CN"/>
            </w:rPr>
            <w:delText>i</w:delText>
          </w:r>
          <w:r w:rsidRPr="007D5EA0" w:rsidDel="009E2635">
            <w:rPr>
              <w:rFonts w:eastAsia="宋体" w:hint="eastAsia"/>
              <w:lang w:eastAsia="zh-CN"/>
            </w:rPr>
            <w:delText>nterband CA</w:delText>
          </w:r>
          <w:r w:rsidDel="009E2635">
            <w:delText xml:space="preserve"> UE power class</w:delText>
          </w:r>
          <w:r w:rsidRPr="007D5EA0" w:rsidDel="009E2635">
            <w:rPr>
              <w:rFonts w:eastAsia="宋体" w:hint="eastAsia"/>
              <w:lang w:eastAsia="zh-CN"/>
            </w:rPr>
            <w:delText xml:space="preserve"> within FR1</w:delText>
          </w:r>
        </w:del>
      </w:ins>
    </w:p>
    <w:tbl>
      <w:tblPr>
        <w:tblW w:w="0" w:type="auto"/>
        <w:tblInd w:w="108" w:type="dxa"/>
        <w:tblLayout w:type="fixed"/>
        <w:tblLook w:val="04A0" w:firstRow="1" w:lastRow="0" w:firstColumn="1" w:lastColumn="0" w:noHBand="0" w:noVBand="1"/>
      </w:tblPr>
      <w:tblGrid>
        <w:gridCol w:w="4395"/>
        <w:gridCol w:w="1559"/>
        <w:gridCol w:w="1134"/>
        <w:gridCol w:w="2551"/>
      </w:tblGrid>
      <w:tr w:rsidR="00680078" w:rsidDel="009E2635" w14:paraId="6D1F9B24" w14:textId="25E1835D" w:rsidTr="004077EA">
        <w:trPr>
          <w:trHeight w:val="288"/>
          <w:ins w:id="82" w:author="Bo Liu, CTC" w:date="2021-01-05T11:07:00Z"/>
          <w:del w:id="83" w:author="Bo Liu_rev, CTC" w:date="2021-02-01T17:33: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1FB3A2" w14:textId="4B755BC5" w:rsidR="00680078" w:rsidDel="009E2635" w:rsidRDefault="00680078" w:rsidP="004077EA">
            <w:pPr>
              <w:pStyle w:val="TAH"/>
              <w:rPr>
                <w:ins w:id="84" w:author="Bo Liu, CTC" w:date="2021-01-05T11:07:00Z"/>
                <w:del w:id="85" w:author="Bo Liu_rev, CTC" w:date="2021-02-01T17:33:00Z"/>
                <w:rFonts w:cs="Arial"/>
              </w:rPr>
            </w:pPr>
            <w:ins w:id="86" w:author="Bo Liu, CTC" w:date="2021-01-05T11:07:00Z">
              <w:del w:id="87" w:author="Bo Liu_rev, CTC" w:date="2021-02-01T17:33:00Z">
                <w:r w:rsidDel="009E2635">
                  <w:rPr>
                    <w:rFonts w:cs="Arial"/>
                  </w:rPr>
                  <w:delText>Feature</w:delText>
                </w:r>
              </w:del>
            </w:ins>
          </w:p>
        </w:tc>
        <w:tc>
          <w:tcPr>
            <w:tcW w:w="1559" w:type="dxa"/>
            <w:tcBorders>
              <w:top w:val="single" w:sz="4" w:space="0" w:color="auto"/>
              <w:left w:val="nil"/>
              <w:bottom w:val="single" w:sz="4" w:space="0" w:color="auto"/>
              <w:right w:val="single" w:sz="4" w:space="0" w:color="auto"/>
            </w:tcBorders>
            <w:noWrap/>
            <w:vAlign w:val="center"/>
            <w:hideMark/>
          </w:tcPr>
          <w:p w14:paraId="513B2F1C" w14:textId="0DDCD2AD" w:rsidR="00680078" w:rsidDel="009E2635" w:rsidRDefault="00680078" w:rsidP="004077EA">
            <w:pPr>
              <w:pStyle w:val="TAH"/>
              <w:rPr>
                <w:ins w:id="88" w:author="Bo Liu, CTC" w:date="2021-01-05T11:07:00Z"/>
                <w:del w:id="89" w:author="Bo Liu_rev, CTC" w:date="2021-02-01T17:33:00Z"/>
                <w:rFonts w:cs="Arial"/>
              </w:rPr>
            </w:pPr>
            <w:ins w:id="90" w:author="Bo Liu, CTC" w:date="2021-01-05T11:07:00Z">
              <w:del w:id="91" w:author="Bo Liu_rev, CTC" w:date="2021-02-01T17:33:00Z">
                <w:r w:rsidDel="009E2635">
                  <w:rPr>
                    <w:rFonts w:cs="Arial"/>
                  </w:rPr>
                  <w:delText>Duplex-mode</w:delText>
                </w:r>
              </w:del>
            </w:ins>
          </w:p>
        </w:tc>
        <w:tc>
          <w:tcPr>
            <w:tcW w:w="1134" w:type="dxa"/>
            <w:tcBorders>
              <w:top w:val="single" w:sz="4" w:space="0" w:color="auto"/>
              <w:left w:val="nil"/>
              <w:bottom w:val="single" w:sz="4" w:space="0" w:color="auto"/>
              <w:right w:val="single" w:sz="4" w:space="0" w:color="auto"/>
            </w:tcBorders>
            <w:noWrap/>
            <w:vAlign w:val="center"/>
            <w:hideMark/>
          </w:tcPr>
          <w:p w14:paraId="668B162B" w14:textId="4D0CAFA6" w:rsidR="00680078" w:rsidRPr="006C244A" w:rsidDel="009E2635" w:rsidRDefault="00680078" w:rsidP="004077EA">
            <w:pPr>
              <w:pStyle w:val="TAH"/>
              <w:rPr>
                <w:ins w:id="92" w:author="Bo Liu, CTC" w:date="2021-01-05T11:07:00Z"/>
                <w:del w:id="93" w:author="Bo Liu_rev, CTC" w:date="2021-02-01T17:33:00Z"/>
                <w:rFonts w:eastAsia="宋体" w:cs="Arial"/>
              </w:rPr>
            </w:pPr>
            <w:ins w:id="94" w:author="Bo Liu, CTC" w:date="2021-01-05T11:07:00Z">
              <w:del w:id="95" w:author="Bo Liu_rev, CTC" w:date="2021-02-01T17:33:00Z">
                <w:r w:rsidDel="009E2635">
                  <w:rPr>
                    <w:rFonts w:cs="Arial"/>
                  </w:rPr>
                  <w:delText>Release</w:delText>
                </w:r>
              </w:del>
            </w:ins>
          </w:p>
          <w:p w14:paraId="00DE5707" w14:textId="7FDE86D9" w:rsidR="00680078" w:rsidDel="009E2635" w:rsidRDefault="00680078" w:rsidP="004077EA">
            <w:pPr>
              <w:pStyle w:val="TAH"/>
              <w:rPr>
                <w:ins w:id="96" w:author="Bo Liu, CTC" w:date="2021-01-05T11:07:00Z"/>
                <w:del w:id="97" w:author="Bo Liu_rev, CTC" w:date="2021-02-01T17:33:00Z"/>
                <w:rFonts w:cs="Arial"/>
              </w:rPr>
            </w:pPr>
            <w:ins w:id="98" w:author="Bo Liu, CTC" w:date="2021-01-05T11:07:00Z">
              <w:del w:id="99" w:author="Bo Liu_rev, CTC" w:date="2021-02-01T17:33:00Z">
                <w:r w:rsidDel="009E2635">
                  <w:rPr>
                    <w:rFonts w:cs="Arial"/>
                  </w:rPr>
                  <w:delText>independent from</w:delText>
                </w:r>
              </w:del>
            </w:ins>
          </w:p>
        </w:tc>
        <w:tc>
          <w:tcPr>
            <w:tcW w:w="2551" w:type="dxa"/>
            <w:tcBorders>
              <w:top w:val="single" w:sz="4" w:space="0" w:color="auto"/>
              <w:left w:val="nil"/>
              <w:bottom w:val="single" w:sz="4" w:space="0" w:color="auto"/>
              <w:right w:val="single" w:sz="4" w:space="0" w:color="auto"/>
            </w:tcBorders>
            <w:hideMark/>
          </w:tcPr>
          <w:p w14:paraId="6CBD4E21" w14:textId="66C69D52" w:rsidR="00680078" w:rsidRPr="006C244A" w:rsidDel="009E2635" w:rsidRDefault="00680078" w:rsidP="004077EA">
            <w:pPr>
              <w:pStyle w:val="TAH"/>
              <w:rPr>
                <w:ins w:id="100" w:author="Bo Liu, CTC" w:date="2021-01-05T11:07:00Z"/>
                <w:del w:id="101" w:author="Bo Liu_rev, CTC" w:date="2021-02-01T17:33:00Z"/>
                <w:rFonts w:eastAsia="宋体" w:cs="Arial"/>
                <w:lang w:val="en-US"/>
              </w:rPr>
            </w:pPr>
            <w:ins w:id="102" w:author="Bo Liu, CTC" w:date="2021-01-05T11:07:00Z">
              <w:del w:id="103" w:author="Bo Liu_rev, CTC" w:date="2021-02-01T17:33:00Z">
                <w:r w:rsidDel="009E2635">
                  <w:rPr>
                    <w:rFonts w:cs="Arial"/>
                    <w:lang w:val="en-US"/>
                  </w:rPr>
                  <w:delText>Requirements to be fulfilled</w:delText>
                </w:r>
              </w:del>
            </w:ins>
          </w:p>
          <w:p w14:paraId="356B36BC" w14:textId="2AF8CD1C" w:rsidR="00680078" w:rsidDel="009E2635" w:rsidRDefault="00680078" w:rsidP="004077EA">
            <w:pPr>
              <w:pStyle w:val="TAH"/>
              <w:rPr>
                <w:ins w:id="104" w:author="Bo Liu, CTC" w:date="2021-01-05T11:07:00Z"/>
                <w:del w:id="105" w:author="Bo Liu_rev, CTC" w:date="2021-02-01T17:33:00Z"/>
                <w:rFonts w:cs="Arial"/>
              </w:rPr>
            </w:pPr>
            <w:ins w:id="106" w:author="Bo Liu, CTC" w:date="2021-01-05T11:07:00Z">
              <w:del w:id="107" w:author="Bo Liu_rev, CTC" w:date="2021-02-01T17:33:00Z">
                <w:r w:rsidDel="009E2635">
                  <w:rPr>
                    <w:rFonts w:cs="Arial"/>
                    <w:lang w:val="en-US"/>
                  </w:rPr>
                  <w:delText>(see TS 38.307 of the release in which the power class was introduced)</w:delText>
                </w:r>
              </w:del>
            </w:ins>
          </w:p>
        </w:tc>
      </w:tr>
      <w:tr w:rsidR="00680078" w:rsidDel="009E2635" w14:paraId="1151AA87" w14:textId="5B78F41B" w:rsidTr="004077EA">
        <w:trPr>
          <w:trHeight w:val="288"/>
          <w:ins w:id="108" w:author="Bo Liu, CTC" w:date="2021-01-05T11:07:00Z"/>
          <w:del w:id="109" w:author="Bo Liu_rev, CTC" w:date="2021-02-01T17:33: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08FB3E7" w14:textId="22039908" w:rsidR="00680078" w:rsidDel="009E2635" w:rsidRDefault="00680078" w:rsidP="00C10048">
            <w:pPr>
              <w:pStyle w:val="TAL"/>
              <w:jc w:val="center"/>
              <w:rPr>
                <w:ins w:id="110" w:author="Bo Liu, CTC" w:date="2021-01-05T11:07:00Z"/>
                <w:del w:id="111" w:author="Bo Liu_rev, CTC" w:date="2021-02-01T17:33:00Z"/>
              </w:rPr>
            </w:pPr>
            <w:ins w:id="112" w:author="Bo Liu, CTC" w:date="2021-01-05T11:07:00Z">
              <w:del w:id="113" w:author="Bo Liu_rev, CTC" w:date="2021-02-01T17:33:00Z">
                <w:r w:rsidDel="009E2635">
                  <w:rPr>
                    <w:rFonts w:eastAsia="宋体" w:hint="eastAsia"/>
                    <w:lang w:eastAsia="zh-CN"/>
                  </w:rPr>
                  <w:delText>I</w:delText>
                </w:r>
                <w:r w:rsidRPr="007D5EA0" w:rsidDel="009E2635">
                  <w:rPr>
                    <w:rFonts w:eastAsia="宋体" w:hint="eastAsia"/>
                    <w:lang w:eastAsia="zh-CN"/>
                  </w:rPr>
                  <w:delText xml:space="preserve">nterband CA </w:delText>
                </w:r>
                <w:r w:rsidDel="009E2635">
                  <w:delText>Power Class 2</w:delText>
                </w:r>
              </w:del>
            </w:ins>
          </w:p>
        </w:tc>
        <w:tc>
          <w:tcPr>
            <w:tcW w:w="1559" w:type="dxa"/>
            <w:tcBorders>
              <w:top w:val="single" w:sz="4" w:space="0" w:color="auto"/>
              <w:left w:val="nil"/>
              <w:bottom w:val="single" w:sz="4" w:space="0" w:color="auto"/>
              <w:right w:val="single" w:sz="4" w:space="0" w:color="auto"/>
            </w:tcBorders>
            <w:noWrap/>
            <w:vAlign w:val="center"/>
            <w:hideMark/>
          </w:tcPr>
          <w:p w14:paraId="53F5A079" w14:textId="16A3276C" w:rsidR="00680078" w:rsidDel="009E2635" w:rsidRDefault="00680078" w:rsidP="00C10048">
            <w:pPr>
              <w:pStyle w:val="TAL"/>
              <w:jc w:val="center"/>
              <w:rPr>
                <w:ins w:id="114" w:author="Bo Liu, CTC" w:date="2021-01-05T11:07:00Z"/>
                <w:del w:id="115" w:author="Bo Liu_rev, CTC" w:date="2021-02-01T17:33:00Z"/>
              </w:rPr>
            </w:pPr>
            <w:ins w:id="116" w:author="Bo Liu, CTC" w:date="2021-01-05T11:07:00Z">
              <w:del w:id="117" w:author="Bo Liu_rev, CTC" w:date="2021-02-01T17:33:00Z">
                <w:r w:rsidRPr="002D1F67" w:rsidDel="009E2635">
                  <w:rPr>
                    <w:rFonts w:eastAsia="宋体" w:hint="eastAsia"/>
                    <w:lang w:eastAsia="zh-CN"/>
                  </w:rPr>
                  <w:delText xml:space="preserve">TDD, </w:delText>
                </w:r>
                <w:r w:rsidDel="009E2635">
                  <w:delText>FDD and TDD</w:delText>
                </w:r>
              </w:del>
            </w:ins>
          </w:p>
        </w:tc>
        <w:tc>
          <w:tcPr>
            <w:tcW w:w="1134" w:type="dxa"/>
            <w:tcBorders>
              <w:top w:val="single" w:sz="4" w:space="0" w:color="auto"/>
              <w:left w:val="nil"/>
              <w:bottom w:val="single" w:sz="4" w:space="0" w:color="auto"/>
              <w:right w:val="single" w:sz="4" w:space="0" w:color="auto"/>
            </w:tcBorders>
            <w:noWrap/>
            <w:vAlign w:val="center"/>
            <w:hideMark/>
          </w:tcPr>
          <w:p w14:paraId="111A3008" w14:textId="11F9E693" w:rsidR="00680078" w:rsidDel="009E2635" w:rsidRDefault="00680078" w:rsidP="00C10048">
            <w:pPr>
              <w:pStyle w:val="TAL"/>
              <w:jc w:val="center"/>
              <w:rPr>
                <w:ins w:id="118" w:author="Bo Liu, CTC" w:date="2021-01-05T11:07:00Z"/>
                <w:del w:id="119" w:author="Bo Liu_rev, CTC" w:date="2021-02-01T17:33:00Z"/>
              </w:rPr>
            </w:pPr>
            <w:ins w:id="120" w:author="Bo Liu, CTC" w:date="2021-01-05T11:07:00Z">
              <w:del w:id="121" w:author="Bo Liu_rev, CTC" w:date="2021-02-01T17:33:00Z">
                <w:r w:rsidDel="009E2635">
                  <w:delText>Rel-15</w:delText>
                </w:r>
              </w:del>
            </w:ins>
          </w:p>
        </w:tc>
        <w:tc>
          <w:tcPr>
            <w:tcW w:w="2551" w:type="dxa"/>
            <w:vMerge w:val="restart"/>
            <w:tcBorders>
              <w:top w:val="single" w:sz="4" w:space="0" w:color="auto"/>
              <w:left w:val="nil"/>
              <w:right w:val="single" w:sz="4" w:space="0" w:color="auto"/>
            </w:tcBorders>
          </w:tcPr>
          <w:p w14:paraId="34B14FDD" w14:textId="7732306E" w:rsidR="00680078" w:rsidRPr="002D1F67" w:rsidDel="009E2635" w:rsidRDefault="00680078" w:rsidP="00C10048">
            <w:pPr>
              <w:pStyle w:val="TAL"/>
              <w:jc w:val="center"/>
              <w:rPr>
                <w:ins w:id="122" w:author="Bo Liu, CTC" w:date="2021-01-05T11:07:00Z"/>
                <w:del w:id="123" w:author="Bo Liu_rev, CTC" w:date="2021-02-01T17:33:00Z"/>
                <w:rFonts w:eastAsia="宋体"/>
                <w:lang w:eastAsia="zh-CN"/>
              </w:rPr>
            </w:pPr>
            <w:ins w:id="124" w:author="Bo Liu, CTC" w:date="2021-01-05T11:07:00Z">
              <w:del w:id="125" w:author="Bo Liu_rev, CTC" w:date="2021-02-01T17:33:00Z">
                <w:r w:rsidDel="009E2635">
                  <w:delText xml:space="preserve">Table </w:delText>
                </w:r>
                <w:r w:rsidDel="009E2635">
                  <w:rPr>
                    <w:lang w:eastAsia="ja-JP"/>
                  </w:rPr>
                  <w:delText>B.4.2-1</w:delText>
                </w:r>
              </w:del>
            </w:ins>
          </w:p>
        </w:tc>
      </w:tr>
      <w:tr w:rsidR="00680078" w:rsidDel="009E2635" w14:paraId="0C30CA75" w14:textId="3CBD5F54" w:rsidTr="004077EA">
        <w:trPr>
          <w:trHeight w:val="288"/>
          <w:ins w:id="126" w:author="Bo Liu, CTC" w:date="2021-01-05T11:07:00Z"/>
          <w:del w:id="127" w:author="Bo Liu_rev, CTC" w:date="2021-02-01T17:33: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507BD56" w14:textId="0941FB58" w:rsidR="00680078" w:rsidRPr="002D1F67" w:rsidDel="009E2635" w:rsidRDefault="00680078" w:rsidP="00C10048">
            <w:pPr>
              <w:pStyle w:val="TAL"/>
              <w:jc w:val="center"/>
              <w:rPr>
                <w:ins w:id="128" w:author="Bo Liu, CTC" w:date="2021-01-05T11:07:00Z"/>
                <w:del w:id="129" w:author="Bo Liu_rev, CTC" w:date="2021-02-01T17:33:00Z"/>
                <w:rFonts w:eastAsia="宋体"/>
                <w:lang w:eastAsia="zh-CN"/>
              </w:rPr>
            </w:pPr>
            <w:ins w:id="130" w:author="Bo Liu, CTC" w:date="2021-01-05T11:07:00Z">
              <w:del w:id="131" w:author="Bo Liu_rev, CTC" w:date="2021-02-01T17:33:00Z">
                <w:r w:rsidDel="009E2635">
                  <w:rPr>
                    <w:rFonts w:eastAsia="宋体" w:hint="eastAsia"/>
                    <w:lang w:eastAsia="zh-CN"/>
                  </w:rPr>
                  <w:delText>I</w:delText>
                </w:r>
                <w:r w:rsidRPr="007D5EA0" w:rsidDel="009E2635">
                  <w:rPr>
                    <w:rFonts w:eastAsia="宋体" w:hint="eastAsia"/>
                    <w:lang w:eastAsia="zh-CN"/>
                  </w:rPr>
                  <w:delText xml:space="preserve">nterband CA </w:delText>
                </w:r>
                <w:r w:rsidDel="009E2635">
                  <w:delText>Power Class</w:delText>
                </w:r>
                <w:r w:rsidRPr="002D1F67" w:rsidDel="009E2635">
                  <w:rPr>
                    <w:rFonts w:eastAsia="宋体" w:hint="eastAsia"/>
                    <w:lang w:eastAsia="zh-CN"/>
                  </w:rPr>
                  <w:delText xml:space="preserve"> 3</w:delText>
                </w:r>
              </w:del>
            </w:ins>
          </w:p>
        </w:tc>
        <w:tc>
          <w:tcPr>
            <w:tcW w:w="1559" w:type="dxa"/>
            <w:tcBorders>
              <w:top w:val="single" w:sz="4" w:space="0" w:color="auto"/>
              <w:left w:val="nil"/>
              <w:bottom w:val="single" w:sz="4" w:space="0" w:color="auto"/>
              <w:right w:val="single" w:sz="4" w:space="0" w:color="auto"/>
            </w:tcBorders>
            <w:noWrap/>
            <w:vAlign w:val="center"/>
            <w:hideMark/>
          </w:tcPr>
          <w:p w14:paraId="14F739E0" w14:textId="7B7E7DE9" w:rsidR="00680078" w:rsidRPr="002D1F67" w:rsidDel="009E2635" w:rsidRDefault="00680078" w:rsidP="00C10048">
            <w:pPr>
              <w:pStyle w:val="TAL"/>
              <w:jc w:val="center"/>
              <w:rPr>
                <w:ins w:id="132" w:author="Bo Liu, CTC" w:date="2021-01-05T11:07:00Z"/>
                <w:del w:id="133" w:author="Bo Liu_rev, CTC" w:date="2021-02-01T17:33:00Z"/>
                <w:rFonts w:eastAsia="宋体"/>
                <w:lang w:eastAsia="zh-CN"/>
              </w:rPr>
            </w:pPr>
            <w:ins w:id="134" w:author="Bo Liu, CTC" w:date="2021-01-05T11:07:00Z">
              <w:del w:id="135" w:author="Bo Liu_rev, CTC" w:date="2021-02-01T17:33:00Z">
                <w:r w:rsidDel="009E2635">
                  <w:delText>FDD, TDD</w:delText>
                </w:r>
                <w:r w:rsidRPr="002D1F67" w:rsidDel="009E2635">
                  <w:rPr>
                    <w:rFonts w:eastAsia="宋体" w:hint="eastAsia"/>
                    <w:lang w:eastAsia="zh-CN"/>
                  </w:rPr>
                  <w:delText xml:space="preserve">, </w:delText>
                </w:r>
              </w:del>
            </w:ins>
            <w:ins w:id="136" w:author="Bo Liu, CTC" w:date="2021-01-13T16:07:00Z">
              <w:del w:id="137" w:author="Bo Liu_rev, CTC" w:date="2021-02-01T17:33:00Z">
                <w:r w:rsidR="004B541F" w:rsidDel="009E2635">
                  <w:rPr>
                    <w:lang w:eastAsia="zh-CN"/>
                  </w:rPr>
                  <w:delText>SDL</w:delText>
                </w:r>
                <w:r w:rsidR="004B541F" w:rsidDel="009E2635">
                  <w:rPr>
                    <w:rFonts w:hint="eastAsia"/>
                    <w:lang w:eastAsia="zh-CN"/>
                  </w:rPr>
                  <w:delText xml:space="preserve"> and </w:delText>
                </w:r>
                <w:r w:rsidR="004B541F" w:rsidDel="009E2635">
                  <w:delText>TDD</w:delText>
                </w:r>
                <w:r w:rsidR="004B541F" w:rsidDel="009E2635">
                  <w:rPr>
                    <w:rFonts w:hint="eastAsia"/>
                    <w:lang w:eastAsia="zh-CN"/>
                  </w:rPr>
                  <w:delText>,</w:delText>
                </w:r>
                <w:r w:rsidR="004B541F" w:rsidRPr="002D1F67" w:rsidDel="009E2635">
                  <w:rPr>
                    <w:rFonts w:eastAsia="宋体" w:hint="eastAsia"/>
                    <w:lang w:eastAsia="zh-CN"/>
                  </w:rPr>
                  <w:delText xml:space="preserve"> </w:delText>
                </w:r>
              </w:del>
            </w:ins>
            <w:ins w:id="138" w:author="Bo Liu, CTC" w:date="2021-01-05T11:07:00Z">
              <w:del w:id="139" w:author="Bo Liu_rev, CTC" w:date="2021-02-01T17:33:00Z">
                <w:r w:rsidRPr="002D1F67" w:rsidDel="009E2635">
                  <w:rPr>
                    <w:rFonts w:eastAsia="宋体" w:hint="eastAsia"/>
                    <w:lang w:eastAsia="zh-CN"/>
                  </w:rPr>
                  <w:delText>FDD and TDD</w:delText>
                </w:r>
              </w:del>
            </w:ins>
          </w:p>
        </w:tc>
        <w:tc>
          <w:tcPr>
            <w:tcW w:w="1134" w:type="dxa"/>
            <w:tcBorders>
              <w:top w:val="single" w:sz="4" w:space="0" w:color="auto"/>
              <w:left w:val="nil"/>
              <w:bottom w:val="single" w:sz="4" w:space="0" w:color="auto"/>
              <w:right w:val="single" w:sz="4" w:space="0" w:color="auto"/>
            </w:tcBorders>
            <w:noWrap/>
            <w:vAlign w:val="center"/>
            <w:hideMark/>
          </w:tcPr>
          <w:p w14:paraId="6B74119A" w14:textId="34B97445" w:rsidR="00680078" w:rsidDel="009E2635" w:rsidRDefault="00680078" w:rsidP="00C10048">
            <w:pPr>
              <w:pStyle w:val="TAL"/>
              <w:jc w:val="center"/>
              <w:rPr>
                <w:ins w:id="140" w:author="Bo Liu, CTC" w:date="2021-01-05T11:07:00Z"/>
                <w:del w:id="141" w:author="Bo Liu_rev, CTC" w:date="2021-02-01T17:33:00Z"/>
              </w:rPr>
            </w:pPr>
            <w:ins w:id="142" w:author="Bo Liu, CTC" w:date="2021-01-05T11:07:00Z">
              <w:del w:id="143" w:author="Bo Liu_rev, CTC" w:date="2021-02-01T17:33:00Z">
                <w:r w:rsidDel="009E2635">
                  <w:delText>Rel-15</w:delText>
                </w:r>
              </w:del>
            </w:ins>
          </w:p>
        </w:tc>
        <w:tc>
          <w:tcPr>
            <w:tcW w:w="2551" w:type="dxa"/>
            <w:vMerge/>
            <w:tcBorders>
              <w:left w:val="nil"/>
              <w:bottom w:val="single" w:sz="4" w:space="0" w:color="auto"/>
              <w:right w:val="single" w:sz="4" w:space="0" w:color="auto"/>
            </w:tcBorders>
          </w:tcPr>
          <w:p w14:paraId="5ED428DF" w14:textId="49AE3F40" w:rsidR="00680078" w:rsidDel="009E2635" w:rsidRDefault="00680078" w:rsidP="00C10048">
            <w:pPr>
              <w:pStyle w:val="TAL"/>
              <w:jc w:val="center"/>
              <w:rPr>
                <w:ins w:id="144" w:author="Bo Liu, CTC" w:date="2021-01-05T11:07:00Z"/>
                <w:del w:id="145" w:author="Bo Liu_rev, CTC" w:date="2021-02-01T17:33:00Z"/>
              </w:rPr>
            </w:pPr>
          </w:p>
        </w:tc>
      </w:tr>
    </w:tbl>
    <w:p w14:paraId="3D677C3B" w14:textId="77777777" w:rsidR="00D00D85" w:rsidRDefault="00D00D85" w:rsidP="009D1907">
      <w:pPr>
        <w:rPr>
          <w:lang w:eastAsia="zh-CN"/>
        </w:rPr>
      </w:pPr>
    </w:p>
    <w:p w14:paraId="4921AFB0" w14:textId="77777777" w:rsidR="009D1907" w:rsidRDefault="009D1907" w:rsidP="009D1907">
      <w:pPr>
        <w:pStyle w:val="2"/>
      </w:pPr>
      <w:bookmarkStart w:id="146" w:name="_Toc52564795"/>
      <w:bookmarkStart w:id="147" w:name="_Toc45907613"/>
      <w:bookmarkStart w:id="148" w:name="_Toc37269090"/>
      <w:bookmarkStart w:id="149" w:name="_Toc37269047"/>
      <w:bookmarkStart w:id="150" w:name="_Toc37142044"/>
      <w:bookmarkStart w:id="151" w:name="_Toc37141992"/>
      <w:bookmarkStart w:id="152" w:name="_Toc37141941"/>
      <w:bookmarkStart w:id="153" w:name="_Toc29470573"/>
      <w:bookmarkStart w:id="154" w:name="_Toc21098346"/>
      <w:r>
        <w:t>5.3</w:t>
      </w:r>
      <w:r>
        <w:tab/>
        <w:t>Additional NR SUL configurations for NR frequency range 1</w:t>
      </w:r>
      <w:bookmarkEnd w:id="146"/>
      <w:bookmarkEnd w:id="147"/>
      <w:bookmarkEnd w:id="148"/>
      <w:bookmarkEnd w:id="149"/>
      <w:bookmarkEnd w:id="150"/>
      <w:bookmarkEnd w:id="151"/>
      <w:bookmarkEnd w:id="152"/>
      <w:bookmarkEnd w:id="153"/>
      <w:bookmarkEnd w:id="154"/>
    </w:p>
    <w:p w14:paraId="1C2B51B5" w14:textId="77777777" w:rsidR="00E20733" w:rsidRPr="00535751" w:rsidRDefault="00E20733" w:rsidP="00E20733">
      <w:r w:rsidRPr="00535751">
        <w:t>Requirements for a Rel-16 UE for additional NR SUL configurations within FR1 compared to TS 38.101-1 of Rel-16 [2] are introduced via this clause.</w:t>
      </w:r>
    </w:p>
    <w:p w14:paraId="36BF0D5E" w14:textId="401CFFA8" w:rsidR="005C4A61" w:rsidRPr="00B82F54" w:rsidRDefault="005C4A61" w:rsidP="009D1907">
      <w:pPr>
        <w:rPr>
          <w:rFonts w:eastAsia="宋体"/>
          <w:lang w:eastAsia="zh-CN"/>
        </w:rPr>
      </w:pPr>
      <w:ins w:id="155" w:author="Bo Liu, CTC" w:date="2021-01-04T15:56:00Z">
        <w:r w:rsidRPr="003E7CDA">
          <w:rPr>
            <w:lang w:eastAsia="zh-CN"/>
          </w:rPr>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ins>
      <w:ins w:id="156" w:author="Bo Liu, CTC" w:date="2021-01-05T11:10:00Z">
        <w:r w:rsidR="00C00DF4">
          <w:rPr>
            <w:rFonts w:eastAsia="宋体" w:hint="eastAsia"/>
            <w:lang w:eastAsia="zh-CN"/>
          </w:rPr>
          <w:t>t</w:t>
        </w:r>
      </w:ins>
      <w:ins w:id="157" w:author="Bo Liu, CTC" w:date="2021-01-04T15:56:00Z">
        <w:r w:rsidRPr="00F159A4">
          <w:rPr>
            <w:rFonts w:eastAsia="宋体" w:hint="eastAsia"/>
            <w:lang w:eastAsia="zh-CN"/>
          </w:rPr>
          <w:t xml:space="preserve"> </w:t>
        </w:r>
      </w:ins>
      <w:ins w:id="158" w:author="Bo Liu, CTC" w:date="2021-01-05T11:11:00Z">
        <w:r w:rsidR="00C00DF4">
          <w:rPr>
            <w:rFonts w:eastAsia="宋体" w:hint="eastAsia"/>
            <w:lang w:eastAsia="zh-CN"/>
          </w:rPr>
          <w:t>features</w:t>
        </w:r>
      </w:ins>
      <w:ins w:id="159" w:author="Bo Liu, CTC" w:date="2021-01-04T15:56:00Z">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ins>
    </w:p>
    <w:p w14:paraId="46B0F197" w14:textId="77777777" w:rsidR="00E20733" w:rsidRPr="00535751" w:rsidRDefault="00E20733" w:rsidP="00E20733">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E20733" w:rsidRPr="00535751" w14:paraId="2BCB706E"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D310ED1" w14:textId="77777777" w:rsidR="00E20733" w:rsidRPr="00535751" w:rsidRDefault="00E20733"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121D0D" w14:textId="77777777" w:rsidR="00E20733" w:rsidRPr="00535751" w:rsidRDefault="00E20733" w:rsidP="009B1629">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7F14D40" w14:textId="77777777" w:rsidR="00E20733" w:rsidRPr="00535751" w:rsidRDefault="00E20733" w:rsidP="009B1629">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4F2D3557" w14:textId="77777777" w:rsidR="00E20733" w:rsidRPr="00535751" w:rsidRDefault="00E20733" w:rsidP="009B162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4642113" w14:textId="77777777" w:rsidR="00E20733" w:rsidRPr="00535751" w:rsidRDefault="00E20733" w:rsidP="009B162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6055A0E7" w14:textId="77777777" w:rsidR="00E20733" w:rsidRPr="00535751" w:rsidRDefault="00E20733" w:rsidP="009B162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AB74D" w14:textId="77777777" w:rsidR="00E20733" w:rsidRPr="00535751" w:rsidRDefault="00E20733" w:rsidP="009B1629">
            <w:pPr>
              <w:pStyle w:val="TAH"/>
            </w:pPr>
            <w:r w:rsidRPr="00535751">
              <w:t>Release</w:t>
            </w:r>
          </w:p>
          <w:p w14:paraId="4626E8B4" w14:textId="77777777" w:rsidR="00E20733" w:rsidRPr="00535751" w:rsidRDefault="00E20733" w:rsidP="009B162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BA1229" w14:textId="77777777" w:rsidR="00E20733" w:rsidRPr="00535751" w:rsidRDefault="00E20733" w:rsidP="009B1629">
            <w:pPr>
              <w:pStyle w:val="TAH"/>
            </w:pPr>
            <w:r w:rsidRPr="00535751">
              <w:t>requirements to be fulfilled</w:t>
            </w:r>
          </w:p>
          <w:p w14:paraId="4657A7C1" w14:textId="77777777" w:rsidR="00E20733" w:rsidRPr="00535751" w:rsidRDefault="00E20733" w:rsidP="009B1629">
            <w:pPr>
              <w:pStyle w:val="TAH"/>
            </w:pPr>
            <w:r w:rsidRPr="00535751">
              <w:t>(see 38.307 of the REL in which the SUL configuration was introduced)</w:t>
            </w:r>
          </w:p>
        </w:tc>
      </w:tr>
      <w:tr w:rsidR="00E20733" w:rsidRPr="00535751" w14:paraId="0E650766" w14:textId="77777777" w:rsidTr="009B1629">
        <w:trPr>
          <w:trHeight w:val="288"/>
        </w:trPr>
        <w:tc>
          <w:tcPr>
            <w:tcW w:w="1985" w:type="dxa"/>
            <w:tcBorders>
              <w:left w:val="single" w:sz="4" w:space="0" w:color="auto"/>
              <w:right w:val="single" w:sz="4" w:space="0" w:color="auto"/>
            </w:tcBorders>
            <w:shd w:val="clear" w:color="auto" w:fill="auto"/>
          </w:tcPr>
          <w:p w14:paraId="36A4F338" w14:textId="77777777" w:rsidR="00E20733" w:rsidRPr="00535751" w:rsidRDefault="00E20733" w:rsidP="009B1629">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71137B37" w14:textId="77777777" w:rsidR="00E20733" w:rsidRPr="00535751" w:rsidRDefault="00E20733" w:rsidP="009B1629">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136ADEF3" w14:textId="77777777" w:rsidR="00E20733" w:rsidRPr="00535751" w:rsidRDefault="00E20733" w:rsidP="009B1629">
            <w:pPr>
              <w:pStyle w:val="TAC"/>
            </w:pPr>
            <w:r w:rsidRPr="00535751">
              <w:t>1</w:t>
            </w:r>
          </w:p>
        </w:tc>
        <w:tc>
          <w:tcPr>
            <w:tcW w:w="877" w:type="dxa"/>
            <w:tcBorders>
              <w:top w:val="single" w:sz="4" w:space="0" w:color="auto"/>
              <w:left w:val="nil"/>
              <w:bottom w:val="single" w:sz="4" w:space="0" w:color="auto"/>
              <w:right w:val="single" w:sz="4" w:space="0" w:color="auto"/>
            </w:tcBorders>
          </w:tcPr>
          <w:p w14:paraId="05F7CE66" w14:textId="77777777" w:rsidR="00E20733" w:rsidRPr="00535751" w:rsidRDefault="00E20733" w:rsidP="009B162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0EB5C26D" w14:textId="77777777" w:rsidR="00E20733" w:rsidRPr="00535751" w:rsidRDefault="00E20733" w:rsidP="009B1629">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6DF078E1" w14:textId="77777777" w:rsidR="00E20733" w:rsidRPr="00535751" w:rsidRDefault="00E20733" w:rsidP="009B1629">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D5A532A" w14:textId="77777777" w:rsidR="00E20733" w:rsidRPr="00535751" w:rsidRDefault="00E20733" w:rsidP="009B1629">
            <w:pPr>
              <w:pStyle w:val="TAC"/>
            </w:pPr>
            <w:r w:rsidRPr="00535751">
              <w:t>Rel-15</w:t>
            </w:r>
          </w:p>
        </w:tc>
        <w:tc>
          <w:tcPr>
            <w:tcW w:w="1366" w:type="dxa"/>
            <w:tcBorders>
              <w:left w:val="single" w:sz="4" w:space="0" w:color="auto"/>
              <w:right w:val="single" w:sz="4" w:space="0" w:color="auto"/>
            </w:tcBorders>
            <w:shd w:val="clear" w:color="auto" w:fill="auto"/>
          </w:tcPr>
          <w:p w14:paraId="4D353CA9" w14:textId="77777777" w:rsidR="00E20733" w:rsidRPr="00535751" w:rsidRDefault="00E20733" w:rsidP="009B1629">
            <w:pPr>
              <w:pStyle w:val="TAC"/>
            </w:pPr>
            <w:r w:rsidRPr="00535751">
              <w:t>Table B.4.3</w:t>
            </w:r>
            <w:r w:rsidRPr="00535751">
              <w:rPr>
                <w:rFonts w:hint="eastAsia"/>
              </w:rPr>
              <w:t>-1</w:t>
            </w:r>
          </w:p>
        </w:tc>
      </w:tr>
      <w:tr w:rsidR="00E20733" w:rsidRPr="00535751" w14:paraId="21419CD4" w14:textId="77777777" w:rsidTr="009B1629">
        <w:trPr>
          <w:trHeight w:val="288"/>
        </w:trPr>
        <w:tc>
          <w:tcPr>
            <w:tcW w:w="1985" w:type="dxa"/>
            <w:tcBorders>
              <w:left w:val="single" w:sz="4" w:space="0" w:color="auto"/>
              <w:bottom w:val="single" w:sz="4" w:space="0" w:color="auto"/>
              <w:right w:val="single" w:sz="4" w:space="0" w:color="auto"/>
            </w:tcBorders>
            <w:shd w:val="clear" w:color="auto" w:fill="auto"/>
            <w:hideMark/>
          </w:tcPr>
          <w:p w14:paraId="54D98C06" w14:textId="77777777" w:rsidR="00E20733" w:rsidRPr="00535751" w:rsidRDefault="00E20733" w:rsidP="009B162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8DDB652" w14:textId="77777777" w:rsidR="00E20733" w:rsidRPr="00535751" w:rsidRDefault="00E20733" w:rsidP="009B1629">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2CA83019" w14:textId="77777777" w:rsidR="00E20733" w:rsidRPr="00535751" w:rsidRDefault="00E20733" w:rsidP="009B1629">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B49ED6C" w14:textId="77777777" w:rsidR="00E20733" w:rsidRPr="00535751" w:rsidRDefault="00E20733" w:rsidP="009B1629">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E2626DE" w14:textId="77777777" w:rsidR="00E20733" w:rsidRPr="00535751" w:rsidRDefault="00E20733" w:rsidP="009B1629">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8ADFC4C" w14:textId="77777777" w:rsidR="00E20733" w:rsidRPr="00535751" w:rsidRDefault="00E20733" w:rsidP="009B1629">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B4CDCB" w14:textId="77777777" w:rsidR="00E20733" w:rsidRPr="00535751" w:rsidRDefault="00E20733" w:rsidP="009B162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447CAF4" w14:textId="77777777" w:rsidR="00E20733" w:rsidRPr="00535751" w:rsidRDefault="00E20733" w:rsidP="009B1629">
            <w:pPr>
              <w:pStyle w:val="TAC"/>
            </w:pP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ACCC5" w14:textId="77777777" w:rsidR="00B47B1E" w:rsidRDefault="00B47B1E">
      <w:r>
        <w:separator/>
      </w:r>
    </w:p>
  </w:endnote>
  <w:endnote w:type="continuationSeparator" w:id="0">
    <w:p w14:paraId="70BACFED" w14:textId="77777777" w:rsidR="00B47B1E" w:rsidRDefault="00B4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7CE9B" w14:textId="77777777" w:rsidR="00B47B1E" w:rsidRDefault="00B47B1E">
      <w:r>
        <w:separator/>
      </w:r>
    </w:p>
  </w:footnote>
  <w:footnote w:type="continuationSeparator" w:id="0">
    <w:p w14:paraId="1CB819D7" w14:textId="77777777" w:rsidR="00B47B1E" w:rsidRDefault="00B47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D19"/>
    <w:rsid w:val="00072930"/>
    <w:rsid w:val="0008096C"/>
    <w:rsid w:val="00090034"/>
    <w:rsid w:val="000A6394"/>
    <w:rsid w:val="000B7FED"/>
    <w:rsid w:val="000C038A"/>
    <w:rsid w:val="000C6598"/>
    <w:rsid w:val="000D44B3"/>
    <w:rsid w:val="000D71F4"/>
    <w:rsid w:val="001034C1"/>
    <w:rsid w:val="00107F82"/>
    <w:rsid w:val="00111EE8"/>
    <w:rsid w:val="00113101"/>
    <w:rsid w:val="00145D43"/>
    <w:rsid w:val="00161E61"/>
    <w:rsid w:val="00187D3E"/>
    <w:rsid w:val="00192C46"/>
    <w:rsid w:val="001A08B3"/>
    <w:rsid w:val="001A7B60"/>
    <w:rsid w:val="001B52F0"/>
    <w:rsid w:val="001B7A65"/>
    <w:rsid w:val="001D439C"/>
    <w:rsid w:val="001E41F3"/>
    <w:rsid w:val="001E66DD"/>
    <w:rsid w:val="002023CD"/>
    <w:rsid w:val="00217186"/>
    <w:rsid w:val="0026004D"/>
    <w:rsid w:val="002640DD"/>
    <w:rsid w:val="00275D12"/>
    <w:rsid w:val="00284FEB"/>
    <w:rsid w:val="002860C4"/>
    <w:rsid w:val="002B5741"/>
    <w:rsid w:val="002C25A1"/>
    <w:rsid w:val="002E2C18"/>
    <w:rsid w:val="002E472E"/>
    <w:rsid w:val="00305409"/>
    <w:rsid w:val="00327A17"/>
    <w:rsid w:val="00345312"/>
    <w:rsid w:val="003609EF"/>
    <w:rsid w:val="0036231A"/>
    <w:rsid w:val="00366075"/>
    <w:rsid w:val="00370918"/>
    <w:rsid w:val="003739E5"/>
    <w:rsid w:val="00374DD4"/>
    <w:rsid w:val="003812CF"/>
    <w:rsid w:val="003961F2"/>
    <w:rsid w:val="00397504"/>
    <w:rsid w:val="003A1137"/>
    <w:rsid w:val="003C0441"/>
    <w:rsid w:val="003E1A36"/>
    <w:rsid w:val="00410371"/>
    <w:rsid w:val="004156E4"/>
    <w:rsid w:val="00422A74"/>
    <w:rsid w:val="004242F1"/>
    <w:rsid w:val="00425D09"/>
    <w:rsid w:val="00440D89"/>
    <w:rsid w:val="00445474"/>
    <w:rsid w:val="004B3F88"/>
    <w:rsid w:val="004B541F"/>
    <w:rsid w:val="004B75B7"/>
    <w:rsid w:val="004D0FD8"/>
    <w:rsid w:val="0051249F"/>
    <w:rsid w:val="0051580D"/>
    <w:rsid w:val="005349FE"/>
    <w:rsid w:val="00547111"/>
    <w:rsid w:val="00582BD3"/>
    <w:rsid w:val="005855DD"/>
    <w:rsid w:val="005864D9"/>
    <w:rsid w:val="00592D74"/>
    <w:rsid w:val="005C4A61"/>
    <w:rsid w:val="005E2C44"/>
    <w:rsid w:val="00605BB9"/>
    <w:rsid w:val="00621188"/>
    <w:rsid w:val="006257ED"/>
    <w:rsid w:val="0065073E"/>
    <w:rsid w:val="006524C4"/>
    <w:rsid w:val="0065602F"/>
    <w:rsid w:val="00657567"/>
    <w:rsid w:val="00665C47"/>
    <w:rsid w:val="00680078"/>
    <w:rsid w:val="006920C3"/>
    <w:rsid w:val="00695808"/>
    <w:rsid w:val="006B46FB"/>
    <w:rsid w:val="006D52F1"/>
    <w:rsid w:val="006D6EFF"/>
    <w:rsid w:val="006E21FB"/>
    <w:rsid w:val="006E435B"/>
    <w:rsid w:val="00733670"/>
    <w:rsid w:val="007859F0"/>
    <w:rsid w:val="00792342"/>
    <w:rsid w:val="007977A8"/>
    <w:rsid w:val="007A259A"/>
    <w:rsid w:val="007A6770"/>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C6DB5"/>
    <w:rsid w:val="008E25DC"/>
    <w:rsid w:val="008E4A39"/>
    <w:rsid w:val="008F3789"/>
    <w:rsid w:val="008F686C"/>
    <w:rsid w:val="009148DE"/>
    <w:rsid w:val="00922F2F"/>
    <w:rsid w:val="009330B7"/>
    <w:rsid w:val="00941E30"/>
    <w:rsid w:val="0095078F"/>
    <w:rsid w:val="009777D9"/>
    <w:rsid w:val="009805D9"/>
    <w:rsid w:val="00991B88"/>
    <w:rsid w:val="009937E7"/>
    <w:rsid w:val="009A4742"/>
    <w:rsid w:val="009A5753"/>
    <w:rsid w:val="009A579D"/>
    <w:rsid w:val="009D1907"/>
    <w:rsid w:val="009E2635"/>
    <w:rsid w:val="009E3297"/>
    <w:rsid w:val="009F734F"/>
    <w:rsid w:val="00A0562F"/>
    <w:rsid w:val="00A16162"/>
    <w:rsid w:val="00A246B6"/>
    <w:rsid w:val="00A47E70"/>
    <w:rsid w:val="00A50CF0"/>
    <w:rsid w:val="00A673AB"/>
    <w:rsid w:val="00A7671C"/>
    <w:rsid w:val="00A925C7"/>
    <w:rsid w:val="00AA2CBC"/>
    <w:rsid w:val="00AA5905"/>
    <w:rsid w:val="00AB1678"/>
    <w:rsid w:val="00AC5820"/>
    <w:rsid w:val="00AD1CD8"/>
    <w:rsid w:val="00AE45E1"/>
    <w:rsid w:val="00B10A56"/>
    <w:rsid w:val="00B258BB"/>
    <w:rsid w:val="00B3647F"/>
    <w:rsid w:val="00B47B1E"/>
    <w:rsid w:val="00B50170"/>
    <w:rsid w:val="00B60156"/>
    <w:rsid w:val="00B61D1C"/>
    <w:rsid w:val="00B63386"/>
    <w:rsid w:val="00B67B97"/>
    <w:rsid w:val="00B82F54"/>
    <w:rsid w:val="00B87A47"/>
    <w:rsid w:val="00B968C8"/>
    <w:rsid w:val="00BA0B2D"/>
    <w:rsid w:val="00BA3EC5"/>
    <w:rsid w:val="00BA51D9"/>
    <w:rsid w:val="00BA6136"/>
    <w:rsid w:val="00BB23F4"/>
    <w:rsid w:val="00BB5DFC"/>
    <w:rsid w:val="00BC01C6"/>
    <w:rsid w:val="00BD279D"/>
    <w:rsid w:val="00BD6BB8"/>
    <w:rsid w:val="00BE1392"/>
    <w:rsid w:val="00BE3173"/>
    <w:rsid w:val="00BF7A00"/>
    <w:rsid w:val="00C00DF4"/>
    <w:rsid w:val="00C10048"/>
    <w:rsid w:val="00C54C9C"/>
    <w:rsid w:val="00C66BA2"/>
    <w:rsid w:val="00C76CEE"/>
    <w:rsid w:val="00C95477"/>
    <w:rsid w:val="00C95985"/>
    <w:rsid w:val="00CA1EA1"/>
    <w:rsid w:val="00CC1A91"/>
    <w:rsid w:val="00CC5026"/>
    <w:rsid w:val="00CC68D0"/>
    <w:rsid w:val="00D00D85"/>
    <w:rsid w:val="00D03F9A"/>
    <w:rsid w:val="00D06D51"/>
    <w:rsid w:val="00D1619E"/>
    <w:rsid w:val="00D21C63"/>
    <w:rsid w:val="00D24991"/>
    <w:rsid w:val="00D2551B"/>
    <w:rsid w:val="00D26CDB"/>
    <w:rsid w:val="00D301D4"/>
    <w:rsid w:val="00D3630B"/>
    <w:rsid w:val="00D443EB"/>
    <w:rsid w:val="00D50255"/>
    <w:rsid w:val="00D5121A"/>
    <w:rsid w:val="00D66520"/>
    <w:rsid w:val="00D865ED"/>
    <w:rsid w:val="00DA136C"/>
    <w:rsid w:val="00DD1BDE"/>
    <w:rsid w:val="00DE1E46"/>
    <w:rsid w:val="00DE34CF"/>
    <w:rsid w:val="00DE6194"/>
    <w:rsid w:val="00E00BDA"/>
    <w:rsid w:val="00E116B1"/>
    <w:rsid w:val="00E13F3D"/>
    <w:rsid w:val="00E20733"/>
    <w:rsid w:val="00E34898"/>
    <w:rsid w:val="00E40A6E"/>
    <w:rsid w:val="00E84E07"/>
    <w:rsid w:val="00EB09B7"/>
    <w:rsid w:val="00EE43BC"/>
    <w:rsid w:val="00EE767C"/>
    <w:rsid w:val="00EE7D7C"/>
    <w:rsid w:val="00F25D98"/>
    <w:rsid w:val="00F300FB"/>
    <w:rsid w:val="00F927C8"/>
    <w:rsid w:val="00FA5D26"/>
    <w:rsid w:val="00FB6386"/>
    <w:rsid w:val="00FC155A"/>
    <w:rsid w:val="00FC5E1E"/>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05431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3F8A0-A085-4764-BB0A-42318CEF1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207</cp:revision>
  <cp:lastPrinted>1900-12-31T16:00:00Z</cp:lastPrinted>
  <dcterms:created xsi:type="dcterms:W3CDTF">2020-02-03T08:32:00Z</dcterms:created>
  <dcterms:modified xsi:type="dcterms:W3CDTF">2021-02-04T00:52:00Z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